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R4-2213691</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11.13.2.1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full duplex coexistence in adjacent channel scenario</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In RAN#94e meeting, the work item [RP-221352] on study on evolution of NR duplex operation was approved as one of Rel-18 RAN1 package. In this contribution, we want to share some initial views on from the coexistence of full duplex BS in the adjacent channel scenario.</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4"/>
      <w:bookmarkStart w:id="3" w:name="OLE_LINK10"/>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Coexistence in adjacent channel scenario</w:t>
      </w:r>
    </w:p>
    <w:p>
      <w:pPr>
        <w:autoSpaceDE/>
        <w:autoSpaceDN/>
        <w:adjustRightInd/>
        <w:snapToGrid/>
        <w:spacing w:before="0" w:beforeLines="-2147483648" w:after="0" w:afterLines="-2147483648" w:line="240" w:lineRule="auto"/>
        <w:jc w:val="left"/>
        <w:rPr>
          <w:rFonts w:hint="default"/>
          <w:lang w:val="en-US" w:eastAsia="zh-CN"/>
        </w:rPr>
      </w:pPr>
      <w:r>
        <w:rPr>
          <w:rFonts w:hint="eastAsia"/>
          <w:sz w:val="20"/>
          <w:lang w:val="en-US" w:eastAsia="zh-CN"/>
        </w:rPr>
        <w:t xml:space="preserve">In general, when the new 3GPP based RAT is introduced, RAN4 need to study the coexistence with the legacy system to make sure without causing much performance degradation. The detailed coexistence scenario would be found in the following Figure 2 and Figure 3. In addition, full duplex BS coexisting with full duplex BS in the adjacent channel should be also considered since this is also typical scenario in which both operators upgrades its legacy BS to full duplex BS. </w:t>
      </w:r>
    </w:p>
    <w:p>
      <w:pPr>
        <w:pStyle w:val="40"/>
        <w:bidi w:val="0"/>
        <w:ind w:left="0" w:leftChars="0" w:firstLine="0" w:firstLineChars="0"/>
      </w:pPr>
      <w:r>
        <w:drawing>
          <wp:inline distT="0" distB="0" distL="114300" distR="114300">
            <wp:extent cx="5273675" cy="1950720"/>
            <wp:effectExtent l="0" t="0" r="1460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273675" cy="1950720"/>
                    </a:xfrm>
                    <a:prstGeom prst="rect">
                      <a:avLst/>
                    </a:prstGeom>
                    <a:noFill/>
                    <a:ln>
                      <a:noFill/>
                    </a:ln>
                  </pic:spPr>
                </pic:pic>
              </a:graphicData>
            </a:graphic>
          </wp:inline>
        </w:drawing>
      </w:r>
    </w:p>
    <w:p>
      <w:pPr>
        <w:pStyle w:val="40"/>
        <w:bidi w:val="0"/>
        <w:ind w:left="0" w:leftChars="0" w:firstLine="0" w:firstLineChars="0"/>
        <w:jc w:val="center"/>
        <w:rPr>
          <w:rFonts w:hint="default"/>
          <w:highlight w:val="yellow"/>
          <w:lang w:val="en-US"/>
        </w:rPr>
      </w:pPr>
      <w:r>
        <w:rPr>
          <w:rFonts w:hint="eastAsia" w:eastAsia="宋体"/>
          <w:highlight w:val="yellow"/>
          <w:lang w:val="en-US" w:eastAsia="zh-CN"/>
        </w:rPr>
        <w:t>Figure 1. full duplex BS coexisting with full duplex BS in the adjacent channel</w:t>
      </w:r>
    </w:p>
    <w:p>
      <w:pPr>
        <w:pStyle w:val="40"/>
        <w:bidi w:val="0"/>
        <w:ind w:left="0" w:leftChars="0" w:firstLine="0" w:firstLineChars="0"/>
      </w:pPr>
      <w:r>
        <w:drawing>
          <wp:inline distT="0" distB="0" distL="114300" distR="114300">
            <wp:extent cx="5273040" cy="1879600"/>
            <wp:effectExtent l="0" t="0" r="0" b="1016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5273040" cy="1879600"/>
                    </a:xfrm>
                    <a:prstGeom prst="rect">
                      <a:avLst/>
                    </a:prstGeom>
                    <a:noFill/>
                    <a:ln>
                      <a:noFill/>
                    </a:ln>
                  </pic:spPr>
                </pic:pic>
              </a:graphicData>
            </a:graphic>
          </wp:inline>
        </w:drawing>
      </w:r>
    </w:p>
    <w:p>
      <w:pPr>
        <w:pStyle w:val="40"/>
        <w:bidi w:val="0"/>
        <w:ind w:left="0" w:leftChars="0" w:firstLine="0" w:firstLineChars="0"/>
        <w:jc w:val="center"/>
        <w:rPr>
          <w:rFonts w:hint="default" w:eastAsia="宋体"/>
          <w:highlight w:val="green"/>
          <w:lang w:val="en-US" w:eastAsia="zh-CN"/>
        </w:rPr>
      </w:pPr>
      <w:r>
        <w:rPr>
          <w:rFonts w:hint="eastAsia" w:eastAsia="宋体"/>
          <w:highlight w:val="green"/>
          <w:lang w:val="en-US" w:eastAsia="zh-CN"/>
        </w:rPr>
        <w:t>Figure 2. full duplex BS coexisting with legacy TDD DL in the adjacent channel</w:t>
      </w:r>
    </w:p>
    <w:p>
      <w:pPr>
        <w:pStyle w:val="40"/>
        <w:bidi w:val="0"/>
        <w:ind w:left="0" w:leftChars="0" w:firstLine="0" w:firstLineChars="0"/>
      </w:pPr>
      <w:r>
        <w:drawing>
          <wp:inline distT="0" distB="0" distL="114300" distR="114300">
            <wp:extent cx="5273675" cy="1950720"/>
            <wp:effectExtent l="0" t="0" r="1460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a:stretch>
                      <a:fillRect/>
                    </a:stretch>
                  </pic:blipFill>
                  <pic:spPr>
                    <a:xfrm>
                      <a:off x="0" y="0"/>
                      <a:ext cx="5273675" cy="1950720"/>
                    </a:xfrm>
                    <a:prstGeom prst="rect">
                      <a:avLst/>
                    </a:prstGeom>
                    <a:noFill/>
                    <a:ln>
                      <a:noFill/>
                    </a:ln>
                  </pic:spPr>
                </pic:pic>
              </a:graphicData>
            </a:graphic>
          </wp:inline>
        </w:drawing>
      </w:r>
    </w:p>
    <w:p>
      <w:pPr>
        <w:pStyle w:val="40"/>
        <w:bidi w:val="0"/>
        <w:ind w:left="0" w:leftChars="0" w:firstLine="0" w:firstLineChars="0"/>
        <w:jc w:val="center"/>
        <w:rPr>
          <w:rFonts w:hint="default" w:eastAsia="宋体"/>
          <w:highlight w:val="green"/>
          <w:lang w:val="en-US" w:eastAsia="zh-CN"/>
        </w:rPr>
      </w:pPr>
      <w:r>
        <w:rPr>
          <w:rFonts w:hint="eastAsia" w:eastAsia="宋体"/>
          <w:highlight w:val="green"/>
          <w:lang w:val="en-US" w:eastAsia="zh-CN"/>
        </w:rPr>
        <w:t>Figure 3. full duplex BS coexisting with with legacy TDD UL in the adjacent channel</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eastAsia="宋体"/>
          <w:lang w:val="en-US" w:eastAsia="zh-CN"/>
        </w:rPr>
      </w:pPr>
      <w:r>
        <w:rPr>
          <w:rFonts w:hint="eastAsia" w:eastAsia="宋体"/>
          <w:b/>
          <w:bCs/>
          <w:lang w:val="en-US" w:eastAsia="zh-CN"/>
        </w:rPr>
        <w:t>Proposal 1</w:t>
      </w:r>
      <w:r>
        <w:rPr>
          <w:rFonts w:hint="eastAsia" w:eastAsia="宋体"/>
          <w:lang w:val="en-US" w:eastAsia="zh-CN"/>
        </w:rPr>
        <w:t>: to study the following three coexistence scenario in the adjacent channel:</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lang w:val="en-US" w:eastAsia="zh-CN"/>
        </w:rPr>
        <w:t xml:space="preserve">Full </w:t>
      </w:r>
      <w:r>
        <w:rPr>
          <w:rFonts w:hint="eastAsia" w:eastAsia="宋体"/>
          <w:lang w:val="en-US" w:eastAsia="zh-CN"/>
        </w:rPr>
        <w:t>duplex BS coexisting with full duplex BS in the adjacent channel;</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lang w:val="en-US" w:eastAsia="zh-CN"/>
        </w:rPr>
        <w:t xml:space="preserve">Full </w:t>
      </w:r>
      <w:r>
        <w:rPr>
          <w:rFonts w:hint="eastAsia" w:eastAsia="宋体"/>
          <w:lang w:val="en-US" w:eastAsia="zh-CN"/>
        </w:rPr>
        <w:t>duplex BS coexisting with legacy TDD DL in the adjacent channel;</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lang w:val="en-US" w:eastAsia="zh-CN"/>
        </w:rPr>
        <w:t xml:space="preserve">Full </w:t>
      </w:r>
      <w:r>
        <w:rPr>
          <w:rFonts w:hint="eastAsia" w:eastAsia="宋体"/>
          <w:lang w:val="en-US" w:eastAsia="zh-CN"/>
        </w:rPr>
        <w:t>duplex BS coexisting with legacy TDD UL in the adjacent channel.</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2.2.The impacts on the legacy system</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eastAsia="Times New Roman" w:cs="Times New Roman"/>
          <w:kern w:val="0"/>
          <w:sz w:val="20"/>
          <w:szCs w:val="20"/>
          <w:lang w:val="en-US" w:eastAsia="ko-KR" w:bidi="ar-SA"/>
        </w:rPr>
      </w:pPr>
      <w:r>
        <w:rPr>
          <w:rFonts w:hint="eastAsia" w:ascii="Times New Roman" w:hAnsi="Times New Roman" w:eastAsia="Times New Roman" w:cs="Times New Roman"/>
          <w:kern w:val="0"/>
          <w:sz w:val="20"/>
          <w:szCs w:val="20"/>
          <w:lang w:val="en-US" w:eastAsia="zh-CN" w:bidi="ar-SA"/>
        </w:rPr>
        <w:t>In</w:t>
      </w:r>
      <w:r>
        <w:rPr>
          <w:rFonts w:hint="eastAsia" w:eastAsia="Times New Roman" w:cs="Times New Roman"/>
          <w:kern w:val="0"/>
          <w:sz w:val="20"/>
          <w:szCs w:val="20"/>
          <w:lang w:val="en-US" w:eastAsia="zh-CN" w:bidi="ar-SA"/>
        </w:rPr>
        <w:t xml:space="preserve"> the following table,we provided some initial analysis based on the coexistence study of CLI in Rel-16. For the full duplex BS, we assumed that slot with 50% PRB for DL and 50% PRB for UL. Based on the initial analysis, only the following coexistence scenarios highlighted in orange should be further checked its feasibility considering the potential lager frequency gap between DL and UL  </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eastAsia="宋体" w:cs="Times New Roman"/>
          <w:kern w:val="0"/>
          <w:sz w:val="20"/>
          <w:szCs w:val="20"/>
          <w:lang w:val="en-US" w:eastAsia="zh-CN" w:bidi="ar-SA"/>
        </w:rPr>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eastAsia="宋体" w:cs="Times New Roman"/>
          <w:b/>
          <w:bCs/>
          <w:kern w:val="0"/>
          <w:sz w:val="20"/>
          <w:szCs w:val="20"/>
          <w:lang w:val="en-US" w:eastAsia="zh-CN" w:bidi="ar-SA"/>
        </w:rPr>
        <w:t>Proposal 2:</w:t>
      </w:r>
      <w:r>
        <w:rPr>
          <w:rFonts w:hint="eastAsia" w:eastAsia="宋体" w:cs="Times New Roman"/>
          <w:kern w:val="0"/>
          <w:sz w:val="20"/>
          <w:szCs w:val="20"/>
          <w:lang w:val="en-US" w:eastAsia="zh-CN" w:bidi="ar-SA"/>
        </w:rPr>
        <w:t xml:space="preserve"> to further check </w:t>
      </w:r>
      <w:r>
        <w:rPr>
          <w:rFonts w:hint="eastAsia" w:eastAsia="Times New Roman" w:cs="Times New Roman"/>
          <w:kern w:val="0"/>
          <w:sz w:val="20"/>
          <w:szCs w:val="20"/>
          <w:lang w:val="en-US" w:eastAsia="zh-CN" w:bidi="ar-SA"/>
        </w:rPr>
        <w:t>the feasibility of following coexistence scenarios highlighted in orange in Table 2.2-1 and Table 2.2-2.</w:t>
      </w:r>
    </w:p>
    <w:p>
      <w:pPr>
        <w:pStyle w:val="44"/>
        <w:rPr>
          <w:color w:val="auto"/>
          <w:highlight w:val="none"/>
          <w:lang w:eastAsia="ko-KR"/>
        </w:rPr>
      </w:pPr>
      <w:r>
        <w:rPr>
          <w:color w:val="auto"/>
          <w:highlight w:val="none"/>
          <w:lang w:eastAsia="ko-KR"/>
        </w:rPr>
        <w:t xml:space="preserve">Table </w:t>
      </w:r>
      <w:r>
        <w:rPr>
          <w:rFonts w:hint="eastAsia"/>
          <w:color w:val="auto"/>
          <w:highlight w:val="none"/>
          <w:lang w:val="en-US" w:eastAsia="zh-CN"/>
        </w:rPr>
        <w:t>2.2</w:t>
      </w:r>
      <w:r>
        <w:rPr>
          <w:color w:val="auto"/>
          <w:highlight w:val="none"/>
          <w:lang w:eastAsia="ko-KR"/>
        </w:rPr>
        <w:t>-1: Summary of simulation scenarios for FR1 (4 GHz)</w:t>
      </w:r>
    </w:p>
    <w:tbl>
      <w:tblPr>
        <w:tblStyle w:val="2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9"/>
        <w:gridCol w:w="2259"/>
        <w:gridCol w:w="1718"/>
        <w:gridCol w:w="2653"/>
        <w:gridCol w:w="1758"/>
        <w:gridCol w:w="1758"/>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pct"/>
          </w:tcPr>
          <w:p>
            <w:pPr>
              <w:pStyle w:val="34"/>
              <w:rPr>
                <w:rFonts w:eastAsia="MS Mincho"/>
                <w:b w:val="0"/>
                <w:lang w:eastAsia="ko-KR"/>
              </w:rPr>
            </w:pPr>
            <w:r>
              <w:rPr>
                <w:rFonts w:eastAsia="MS Mincho"/>
                <w:lang w:eastAsia="ko-KR"/>
              </w:rPr>
              <w:t>Scenario</w:t>
            </w:r>
          </w:p>
          <w:p>
            <w:pPr>
              <w:pStyle w:val="34"/>
              <w:rPr>
                <w:rFonts w:eastAsia="MS Mincho"/>
                <w:b w:val="0"/>
                <w:lang w:eastAsia="ko-KR"/>
              </w:rPr>
            </w:pPr>
            <w:r>
              <w:rPr>
                <w:rFonts w:eastAsia="MS Mincho"/>
                <w:lang w:eastAsia="ko-KR"/>
              </w:rPr>
              <w:t>No.</w:t>
            </w:r>
          </w:p>
        </w:tc>
        <w:tc>
          <w:tcPr>
            <w:tcW w:w="797" w:type="pct"/>
            <w:vAlign w:val="center"/>
          </w:tcPr>
          <w:p>
            <w:pPr>
              <w:pStyle w:val="34"/>
              <w:rPr>
                <w:rFonts w:eastAsia="MS Mincho"/>
                <w:b w:val="0"/>
                <w:lang w:eastAsia="ko-KR"/>
              </w:rPr>
            </w:pPr>
            <w:r>
              <w:rPr>
                <w:rFonts w:eastAsia="MS Mincho"/>
                <w:lang w:eastAsia="ko-KR"/>
              </w:rPr>
              <w:t>Deployment Scenario</w:t>
            </w:r>
          </w:p>
          <w:p>
            <w:pPr>
              <w:pStyle w:val="34"/>
              <w:rPr>
                <w:rFonts w:eastAsia="MS Mincho"/>
                <w:b w:val="0"/>
                <w:lang w:eastAsia="ko-KR"/>
              </w:rPr>
            </w:pPr>
            <w:r>
              <w:rPr>
                <w:rFonts w:eastAsia="MS Mincho"/>
                <w:lang w:eastAsia="ko-KR"/>
              </w:rPr>
              <w:t>(Aggressor -&gt; Victim)</w:t>
            </w:r>
          </w:p>
        </w:tc>
        <w:tc>
          <w:tcPr>
            <w:tcW w:w="606" w:type="pct"/>
            <w:vAlign w:val="center"/>
          </w:tcPr>
          <w:p>
            <w:pPr>
              <w:pStyle w:val="34"/>
              <w:rPr>
                <w:rFonts w:eastAsia="MS Mincho"/>
                <w:b w:val="0"/>
                <w:lang w:eastAsia="ko-KR"/>
              </w:rPr>
            </w:pPr>
            <w:r>
              <w:rPr>
                <w:rFonts w:eastAsia="MS Mincho"/>
                <w:lang w:eastAsia="ko-KR"/>
              </w:rPr>
              <w:t>Aggressor baseline</w:t>
            </w:r>
          </w:p>
        </w:tc>
        <w:tc>
          <w:tcPr>
            <w:tcW w:w="936" w:type="pct"/>
            <w:vAlign w:val="center"/>
          </w:tcPr>
          <w:p>
            <w:pPr>
              <w:pStyle w:val="34"/>
              <w:rPr>
                <w:rFonts w:hint="default" w:eastAsia="宋体"/>
                <w:b w:val="0"/>
                <w:lang w:val="en-US" w:eastAsia="zh-CN"/>
              </w:rPr>
            </w:pPr>
            <w:r>
              <w:rPr>
                <w:rFonts w:eastAsia="MS Mincho"/>
                <w:lang w:eastAsia="ko-KR"/>
              </w:rPr>
              <w:t>Aggressor in CLI</w:t>
            </w:r>
            <w:r>
              <w:rPr>
                <w:rFonts w:hint="eastAsia" w:eastAsia="宋体"/>
                <w:lang w:val="en-US" w:eastAsia="zh-CN"/>
              </w:rPr>
              <w:t xml:space="preserve"> in Rel-16</w:t>
            </w:r>
          </w:p>
        </w:tc>
        <w:tc>
          <w:tcPr>
            <w:tcW w:w="620" w:type="pct"/>
            <w:vAlign w:val="center"/>
          </w:tcPr>
          <w:p>
            <w:pPr>
              <w:pStyle w:val="34"/>
              <w:rPr>
                <w:rFonts w:hint="default" w:eastAsia="MS Mincho"/>
                <w:lang w:val="en-US" w:eastAsia="ko-KR"/>
              </w:rPr>
            </w:pPr>
            <w:r>
              <w:rPr>
                <w:rFonts w:eastAsia="MS Mincho"/>
                <w:lang w:eastAsia="ko-KR"/>
              </w:rPr>
              <w:t>Aggressor in CLI</w:t>
            </w:r>
            <w:r>
              <w:rPr>
                <w:rFonts w:hint="eastAsia" w:eastAsia="宋体"/>
                <w:lang w:val="en-US" w:eastAsia="zh-CN"/>
              </w:rPr>
              <w:t xml:space="preserve"> in Rel-18</w:t>
            </w:r>
          </w:p>
        </w:tc>
        <w:tc>
          <w:tcPr>
            <w:tcW w:w="620" w:type="pct"/>
            <w:vAlign w:val="center"/>
          </w:tcPr>
          <w:p>
            <w:pPr>
              <w:pStyle w:val="34"/>
              <w:rPr>
                <w:rFonts w:eastAsia="MS Mincho"/>
                <w:b w:val="0"/>
                <w:lang w:eastAsia="ko-KR"/>
              </w:rPr>
            </w:pPr>
            <w:r>
              <w:rPr>
                <w:rFonts w:eastAsia="MS Mincho"/>
                <w:lang w:eastAsia="ko-KR"/>
              </w:rPr>
              <w:t>Victim</w:t>
            </w:r>
          </w:p>
        </w:tc>
        <w:tc>
          <w:tcPr>
            <w:tcW w:w="620" w:type="pct"/>
            <w:vAlign w:val="center"/>
          </w:tcPr>
          <w:p>
            <w:pPr>
              <w:pStyle w:val="34"/>
              <w:rPr>
                <w:rFonts w:hint="default" w:eastAsia="宋体"/>
                <w:lang w:val="en-US" w:eastAsia="zh-CN"/>
              </w:rPr>
            </w:pPr>
            <w:r>
              <w:rPr>
                <w:rFonts w:hint="eastAsia" w:eastAsia="宋体"/>
                <w:lang w:val="en-US" w:eastAsia="zh-CN"/>
              </w:rPr>
              <w:t>Note for Rel-18 full duplex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97" w:type="pct"/>
            <w:vAlign w:val="center"/>
          </w:tcPr>
          <w:p>
            <w:pPr>
              <w:pStyle w:val="35"/>
              <w:rPr>
                <w:rFonts w:eastAsia="MS Mincho"/>
                <w:lang w:eastAsia="ko-KR"/>
              </w:rPr>
            </w:pPr>
            <w:r>
              <w:rPr>
                <w:rFonts w:eastAsia="MS Mincho"/>
                <w:lang w:eastAsia="ko-KR"/>
              </w:rPr>
              <w:t>1</w:t>
            </w:r>
          </w:p>
        </w:tc>
        <w:tc>
          <w:tcPr>
            <w:tcW w:w="797" w:type="pct"/>
            <w:vMerge w:val="restart"/>
            <w:vAlign w:val="center"/>
          </w:tcPr>
          <w:p>
            <w:pPr>
              <w:pStyle w:val="35"/>
              <w:rPr>
                <w:rFonts w:eastAsia="MS Mincho"/>
                <w:lang w:eastAsia="ko-KR"/>
              </w:rPr>
            </w:pPr>
            <w:r>
              <w:rPr>
                <w:rFonts w:eastAsia="MS Mincho"/>
                <w:lang w:eastAsia="ko-KR"/>
              </w:rPr>
              <w:t xml:space="preserve">Macro </w:t>
            </w:r>
            <w:r>
              <w:rPr>
                <w:rFonts w:hint="eastAsia" w:ascii="Malgun Gothic" w:hAnsi="Malgun Gothic" w:eastAsia="Malgun Gothic"/>
                <w:lang w:eastAsia="ko-KR"/>
              </w:rPr>
              <w:t>→</w:t>
            </w:r>
            <w:r>
              <w:rPr>
                <w:rFonts w:eastAsia="MS Mincho"/>
                <w:lang w:eastAsia="ko-KR"/>
              </w:rPr>
              <w:t xml:space="preserve"> Macro</w:t>
            </w:r>
          </w:p>
        </w:tc>
        <w:tc>
          <w:tcPr>
            <w:tcW w:w="606" w:type="pct"/>
            <w:vAlign w:val="center"/>
          </w:tcPr>
          <w:p>
            <w:pPr>
              <w:pStyle w:val="35"/>
              <w:rPr>
                <w:rFonts w:eastAsia="MS Mincho"/>
                <w:lang w:eastAsia="ko-KR"/>
              </w:rPr>
            </w:pPr>
            <w:r>
              <w:rPr>
                <w:rFonts w:eastAsia="MS Mincho"/>
                <w:lang w:eastAsia="ko-KR"/>
              </w:rPr>
              <w:t>NR, 100 MHz, DL</w:t>
            </w:r>
          </w:p>
        </w:tc>
        <w:tc>
          <w:tcPr>
            <w:tcW w:w="936" w:type="pct"/>
            <w:vAlign w:val="center"/>
          </w:tcPr>
          <w:p>
            <w:pPr>
              <w:pStyle w:val="35"/>
              <w:rPr>
                <w:rFonts w:eastAsia="MS Mincho"/>
                <w:color w:val="000000" w:themeColor="text1"/>
                <w:lang w:eastAsia="ko-KR"/>
                <w14:textFill>
                  <w14:solidFill>
                    <w14:schemeClr w14:val="tx1"/>
                  </w14:solidFill>
                </w14:textFill>
              </w:rPr>
            </w:pPr>
            <w:r>
              <w:rPr>
                <w:rFonts w:eastAsia="MS Mincho"/>
                <w:color w:val="000000" w:themeColor="text1"/>
                <w:lang w:eastAsia="ko-KR"/>
                <w14:textFill>
                  <w14:solidFill>
                    <w14:schemeClr w14:val="tx1"/>
                  </w14:solidFill>
                </w14:textFill>
              </w:rPr>
              <w:t>1. NR, 100 MHz, DL50%+UL50%</w:t>
            </w:r>
          </w:p>
          <w:p>
            <w:pPr>
              <w:pStyle w:val="35"/>
              <w:rPr>
                <w:rFonts w:hint="default" w:eastAsia="宋体"/>
                <w:lang w:val="en-US" w:eastAsia="zh-CN"/>
              </w:rPr>
            </w:pPr>
            <w:r>
              <w:rPr>
                <w:rFonts w:eastAsia="MS Mincho"/>
                <w:color w:val="0000FF"/>
                <w:lang w:eastAsia="ko-KR"/>
              </w:rPr>
              <w:t>2. NR, 100MHz, UL100%</w:t>
            </w:r>
            <w:r>
              <w:rPr>
                <w:rFonts w:hint="eastAsia" w:eastAsia="宋体"/>
                <w:color w:val="0000FF"/>
                <w:lang w:val="en-US" w:eastAsia="zh-CN"/>
              </w:rPr>
              <w:t xml:space="preserve"> (worst case)</w:t>
            </w:r>
          </w:p>
        </w:tc>
        <w:tc>
          <w:tcPr>
            <w:tcW w:w="620" w:type="pct"/>
            <w:vAlign w:val="center"/>
          </w:tcPr>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0 MHz, DL</w:t>
            </w:r>
          </w:p>
          <w:p>
            <w:pPr>
              <w:pStyle w:val="35"/>
              <w:rPr>
                <w:rFonts w:hint="default" w:eastAsia="MS Mincho"/>
                <w:color w:val="0000FF"/>
                <w:lang w:val="en-US" w:eastAsia="zh-CN"/>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 xml:space="preserve">0 MHz, </w:t>
            </w:r>
            <w:r>
              <w:rPr>
                <w:rFonts w:hint="eastAsia" w:eastAsia="MS Mincho"/>
                <w:color w:val="0000FF"/>
                <w:lang w:val="en-US" w:eastAsia="zh-CN"/>
              </w:rPr>
              <w:t>UL</w:t>
            </w:r>
          </w:p>
        </w:tc>
        <w:tc>
          <w:tcPr>
            <w:tcW w:w="620" w:type="pct"/>
            <w:vAlign w:val="center"/>
          </w:tcPr>
          <w:p>
            <w:pPr>
              <w:pStyle w:val="35"/>
              <w:rPr>
                <w:rFonts w:eastAsia="MS Mincho"/>
                <w:lang w:eastAsia="ko-KR"/>
              </w:rPr>
            </w:pPr>
            <w:r>
              <w:rPr>
                <w:rFonts w:eastAsia="MS Mincho"/>
                <w:lang w:eastAsia="ko-KR"/>
              </w:rPr>
              <w:t>NR, 100 MHz, DL</w:t>
            </w:r>
          </w:p>
        </w:tc>
        <w:tc>
          <w:tcPr>
            <w:tcW w:w="620" w:type="pct"/>
            <w:vAlign w:val="center"/>
          </w:tcPr>
          <w:p>
            <w:pPr>
              <w:pStyle w:val="35"/>
              <w:rPr>
                <w:rFonts w:hint="default" w:eastAsia="宋体"/>
                <w:lang w:val="en-US" w:eastAsia="zh-CN"/>
              </w:rPr>
            </w:pPr>
            <w:r>
              <w:rPr>
                <w:rFonts w:hint="eastAsia" w:eastAsia="宋体"/>
                <w:lang w:val="en-US" w:eastAsia="zh-CN"/>
              </w:rPr>
              <w:t>No UE-UE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797" w:type="pct"/>
            <w:vAlign w:val="center"/>
          </w:tcPr>
          <w:p>
            <w:pPr>
              <w:pStyle w:val="35"/>
              <w:rPr>
                <w:rFonts w:eastAsia="MS Mincho"/>
                <w:lang w:eastAsia="ko-KR"/>
              </w:rPr>
            </w:pPr>
            <w:r>
              <w:rPr>
                <w:rFonts w:eastAsia="MS Mincho"/>
                <w:lang w:eastAsia="ko-KR"/>
              </w:rPr>
              <w:t>2</w:t>
            </w:r>
          </w:p>
        </w:tc>
        <w:tc>
          <w:tcPr>
            <w:tcW w:w="797" w:type="pct"/>
            <w:vMerge w:val="continue"/>
            <w:vAlign w:val="center"/>
          </w:tcPr>
          <w:p>
            <w:pPr>
              <w:pStyle w:val="35"/>
              <w:rPr>
                <w:rFonts w:eastAsia="MS Mincho"/>
                <w:lang w:eastAsia="ko-KR"/>
              </w:rPr>
            </w:pPr>
          </w:p>
        </w:tc>
        <w:tc>
          <w:tcPr>
            <w:tcW w:w="606" w:type="pct"/>
            <w:vAlign w:val="center"/>
          </w:tcPr>
          <w:p>
            <w:pPr>
              <w:pStyle w:val="35"/>
              <w:rPr>
                <w:rFonts w:eastAsia="MS Mincho"/>
              </w:rPr>
            </w:pPr>
            <w:r>
              <w:rPr>
                <w:rFonts w:eastAsia="MS Mincho"/>
                <w:lang w:eastAsia="ko-KR"/>
              </w:rPr>
              <w:t>NR, 100 MHz, UL</w:t>
            </w:r>
          </w:p>
        </w:tc>
        <w:tc>
          <w:tcPr>
            <w:tcW w:w="936" w:type="pct"/>
            <w:vAlign w:val="center"/>
          </w:tcPr>
          <w:p>
            <w:pPr>
              <w:pStyle w:val="35"/>
              <w:rPr>
                <w:rFonts w:eastAsia="MS Mincho"/>
                <w:lang w:eastAsia="ko-KR"/>
              </w:rPr>
            </w:pPr>
            <w:r>
              <w:rPr>
                <w:rFonts w:eastAsia="MS Mincho"/>
                <w:lang w:eastAsia="ko-KR"/>
              </w:rPr>
              <w:t>1</w:t>
            </w:r>
            <w:r>
              <w:rPr>
                <w:rFonts w:eastAsia="MS Mincho"/>
                <w:color w:val="000000" w:themeColor="text1"/>
                <w:lang w:eastAsia="ko-KR"/>
                <w14:textFill>
                  <w14:solidFill>
                    <w14:schemeClr w14:val="tx1"/>
                  </w14:solidFill>
                </w14:textFill>
              </w:rPr>
              <w:t>. NR, 100 MHz, DL50%+UL50%</w:t>
            </w:r>
          </w:p>
          <w:p>
            <w:pPr>
              <w:pStyle w:val="35"/>
              <w:rPr>
                <w:rFonts w:eastAsia="MS Mincho"/>
                <w:color w:val="0000FF"/>
                <w:lang w:eastAsia="ko-KR"/>
              </w:rPr>
            </w:pPr>
            <w:r>
              <w:rPr>
                <w:rFonts w:eastAsia="MS Mincho"/>
                <w:color w:val="0000FF"/>
                <w:lang w:eastAsia="ko-KR"/>
              </w:rPr>
              <w:t>2. NR, 100MHz, DL100%</w:t>
            </w:r>
          </w:p>
          <w:p>
            <w:pPr>
              <w:pStyle w:val="35"/>
              <w:rPr>
                <w:rFonts w:eastAsia="MS Mincho"/>
                <w:color w:val="0000FF"/>
                <w:lang w:eastAsia="ko-KR"/>
              </w:rPr>
            </w:pPr>
            <w:r>
              <w:rPr>
                <w:rFonts w:hint="eastAsia" w:eastAsia="宋体"/>
                <w:color w:val="0000FF"/>
                <w:lang w:val="en-US" w:eastAsia="zh-CN"/>
              </w:rPr>
              <w:t>(worst case)</w:t>
            </w:r>
          </w:p>
        </w:tc>
        <w:tc>
          <w:tcPr>
            <w:tcW w:w="620"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0 MHz, DL</w:t>
            </w:r>
          </w:p>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 xml:space="preserve">0 MHz, </w:t>
            </w:r>
            <w:r>
              <w:rPr>
                <w:rFonts w:hint="eastAsia" w:eastAsia="MS Mincho"/>
                <w:lang w:val="en-US" w:eastAsia="zh-CN"/>
              </w:rPr>
              <w:t>UL</w:t>
            </w:r>
          </w:p>
        </w:tc>
        <w:tc>
          <w:tcPr>
            <w:tcW w:w="620" w:type="pct"/>
            <w:vAlign w:val="center"/>
          </w:tcPr>
          <w:p>
            <w:pPr>
              <w:pStyle w:val="35"/>
              <w:rPr>
                <w:rFonts w:eastAsia="MS Mincho"/>
                <w:lang w:eastAsia="ko-KR"/>
              </w:rPr>
            </w:pPr>
            <w:r>
              <w:rPr>
                <w:rFonts w:eastAsia="MS Mincho"/>
                <w:lang w:eastAsia="ko-KR"/>
              </w:rPr>
              <w:t>NR, 100 MHz, UL</w:t>
            </w:r>
          </w:p>
        </w:tc>
        <w:tc>
          <w:tcPr>
            <w:tcW w:w="620" w:type="pct"/>
            <w:shd w:val="clear" w:color="auto" w:fill="FABF8F" w:themeFill="accent6" w:themeFillTint="99"/>
            <w:vAlign w:val="center"/>
          </w:tcPr>
          <w:p>
            <w:pPr>
              <w:pStyle w:val="35"/>
              <w:rPr>
                <w:rFonts w:hint="default" w:eastAsia="宋体"/>
                <w:lang w:val="en-US" w:eastAsia="zh-CN"/>
              </w:rPr>
            </w:pPr>
            <w:r>
              <w:rPr>
                <w:rFonts w:hint="eastAsia" w:eastAsia="宋体"/>
                <w:lang w:val="en-US" w:eastAsia="zh-CN"/>
              </w:rPr>
              <w:t>FFS for BS-BS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97" w:type="pct"/>
            <w:vAlign w:val="center"/>
          </w:tcPr>
          <w:p>
            <w:pPr>
              <w:pStyle w:val="35"/>
              <w:rPr>
                <w:rFonts w:eastAsia="MS Mincho"/>
                <w:lang w:eastAsia="ko-KR"/>
              </w:rPr>
            </w:pPr>
            <w:r>
              <w:rPr>
                <w:rFonts w:eastAsia="MS Mincho"/>
                <w:lang w:eastAsia="ko-KR"/>
              </w:rPr>
              <w:t>3</w:t>
            </w:r>
          </w:p>
        </w:tc>
        <w:tc>
          <w:tcPr>
            <w:tcW w:w="797" w:type="pct"/>
            <w:vMerge w:val="restart"/>
            <w:vAlign w:val="center"/>
          </w:tcPr>
          <w:p>
            <w:pPr>
              <w:pStyle w:val="35"/>
              <w:rPr>
                <w:rFonts w:eastAsia="MS Mincho"/>
                <w:lang w:eastAsia="ko-KR"/>
              </w:rPr>
            </w:pPr>
            <w:r>
              <w:rPr>
                <w:rFonts w:eastAsia="MS Mincho"/>
                <w:lang w:eastAsia="ko-KR"/>
              </w:rPr>
              <w:t xml:space="preserve">Macro </w:t>
            </w:r>
            <w:r>
              <w:rPr>
                <w:rFonts w:hint="eastAsia" w:ascii="Malgun Gothic" w:hAnsi="Malgun Gothic" w:eastAsia="Malgun Gothic"/>
                <w:lang w:eastAsia="ko-KR"/>
              </w:rPr>
              <w:t>→</w:t>
            </w:r>
            <w:r>
              <w:rPr>
                <w:rFonts w:eastAsia="MS Mincho"/>
                <w:lang w:eastAsia="ko-KR"/>
              </w:rPr>
              <w:t xml:space="preserve"> Indoor</w:t>
            </w:r>
          </w:p>
        </w:tc>
        <w:tc>
          <w:tcPr>
            <w:tcW w:w="606" w:type="pct"/>
            <w:vAlign w:val="center"/>
          </w:tcPr>
          <w:p>
            <w:pPr>
              <w:pStyle w:val="35"/>
              <w:rPr>
                <w:rFonts w:eastAsia="MS Mincho"/>
              </w:rPr>
            </w:pPr>
            <w:r>
              <w:rPr>
                <w:rFonts w:eastAsia="MS Mincho"/>
                <w:lang w:eastAsia="ko-KR"/>
              </w:rPr>
              <w:t>NR, 100 MHz, DL</w:t>
            </w:r>
          </w:p>
        </w:tc>
        <w:tc>
          <w:tcPr>
            <w:tcW w:w="936" w:type="pct"/>
            <w:vAlign w:val="center"/>
          </w:tcPr>
          <w:p>
            <w:pPr>
              <w:pStyle w:val="35"/>
              <w:rPr>
                <w:rFonts w:eastAsia="MS Mincho"/>
                <w:lang w:eastAsia="ko-KR"/>
              </w:rPr>
            </w:pPr>
            <w:r>
              <w:rPr>
                <w:rFonts w:eastAsia="MS Mincho"/>
                <w:lang w:eastAsia="ko-KR"/>
              </w:rPr>
              <w:t>1. NR, 100 MHz, DL50%+UL50%</w:t>
            </w:r>
          </w:p>
          <w:p>
            <w:pPr>
              <w:pStyle w:val="35"/>
              <w:rPr>
                <w:rFonts w:eastAsia="MS Mincho"/>
                <w:color w:val="0000FF"/>
                <w:lang w:eastAsia="ko-KR"/>
              </w:rPr>
            </w:pPr>
            <w:r>
              <w:rPr>
                <w:rFonts w:eastAsia="MS Mincho"/>
                <w:color w:val="0000FF"/>
                <w:lang w:eastAsia="ko-KR"/>
              </w:rPr>
              <w:t>2. NR, 100MHz, UL100%</w:t>
            </w:r>
          </w:p>
          <w:p>
            <w:pPr>
              <w:pStyle w:val="35"/>
              <w:rPr>
                <w:rFonts w:eastAsia="MS Mincho"/>
                <w:color w:val="0000FF"/>
                <w:lang w:eastAsia="ko-KR"/>
              </w:rPr>
            </w:pPr>
            <w:r>
              <w:rPr>
                <w:rFonts w:hint="eastAsia" w:eastAsia="宋体"/>
                <w:color w:val="0000FF"/>
                <w:lang w:val="en-US" w:eastAsia="zh-CN"/>
              </w:rPr>
              <w:t>(worst case)</w:t>
            </w:r>
          </w:p>
        </w:tc>
        <w:tc>
          <w:tcPr>
            <w:tcW w:w="620" w:type="pct"/>
            <w:vAlign w:val="center"/>
          </w:tcPr>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0 MHz, DL</w:t>
            </w:r>
          </w:p>
          <w:p>
            <w:pPr>
              <w:pStyle w:val="35"/>
              <w:rPr>
                <w:rFonts w:hint="default" w:ascii="Arial" w:hAnsi="Arial" w:eastAsia="MS Mincho" w:cs="Times New Roman"/>
                <w:color w:val="0000FF"/>
                <w:kern w:val="0"/>
                <w:sz w:val="18"/>
                <w:szCs w:val="20"/>
                <w:lang w:val="en-US" w:eastAsia="ko-KR" w:bidi="ar-SA"/>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 xml:space="preserve">0 MHz, </w:t>
            </w:r>
            <w:r>
              <w:rPr>
                <w:rFonts w:hint="eastAsia" w:eastAsia="MS Mincho"/>
                <w:color w:val="0000FF"/>
                <w:lang w:val="en-US" w:eastAsia="zh-CN"/>
              </w:rPr>
              <w:t>UL</w:t>
            </w:r>
          </w:p>
        </w:tc>
        <w:tc>
          <w:tcPr>
            <w:tcW w:w="620" w:type="pct"/>
            <w:vAlign w:val="center"/>
          </w:tcPr>
          <w:p>
            <w:pPr>
              <w:pStyle w:val="35"/>
              <w:rPr>
                <w:rFonts w:eastAsia="MS Mincho"/>
              </w:rPr>
            </w:pPr>
            <w:r>
              <w:rPr>
                <w:rFonts w:eastAsia="MS Mincho"/>
                <w:lang w:eastAsia="ko-KR"/>
              </w:rPr>
              <w:t>NR, 100 MHz, DL</w:t>
            </w:r>
          </w:p>
        </w:tc>
        <w:tc>
          <w:tcPr>
            <w:tcW w:w="620" w:type="pct"/>
            <w:shd w:val="clear" w:color="auto" w:fill="FABF8F" w:themeFill="accent6" w:themeFillTint="99"/>
            <w:vAlign w:val="center"/>
          </w:tcPr>
          <w:p>
            <w:pPr>
              <w:pStyle w:val="35"/>
              <w:rPr>
                <w:rFonts w:eastAsia="MS Mincho"/>
                <w:lang w:eastAsia="ko-KR"/>
              </w:rPr>
            </w:pPr>
            <w:r>
              <w:rPr>
                <w:rFonts w:hint="eastAsia" w:eastAsia="宋体"/>
                <w:lang w:val="en-US" w:eastAsia="zh-CN"/>
              </w:rPr>
              <w:t>FFS for UE-UE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797" w:type="pct"/>
            <w:vAlign w:val="center"/>
          </w:tcPr>
          <w:p>
            <w:pPr>
              <w:pStyle w:val="35"/>
              <w:rPr>
                <w:rFonts w:eastAsia="MS Mincho"/>
                <w:lang w:eastAsia="ko-KR"/>
              </w:rPr>
            </w:pPr>
            <w:r>
              <w:rPr>
                <w:rFonts w:eastAsia="MS Mincho"/>
                <w:lang w:eastAsia="ko-KR"/>
              </w:rPr>
              <w:t>4</w:t>
            </w:r>
          </w:p>
        </w:tc>
        <w:tc>
          <w:tcPr>
            <w:tcW w:w="797" w:type="pct"/>
            <w:vMerge w:val="continue"/>
            <w:vAlign w:val="center"/>
          </w:tcPr>
          <w:p>
            <w:pPr>
              <w:pStyle w:val="35"/>
              <w:rPr>
                <w:rFonts w:eastAsia="MS Mincho"/>
                <w:lang w:eastAsia="ko-KR"/>
              </w:rPr>
            </w:pPr>
          </w:p>
        </w:tc>
        <w:tc>
          <w:tcPr>
            <w:tcW w:w="606" w:type="pct"/>
            <w:vAlign w:val="center"/>
          </w:tcPr>
          <w:p>
            <w:pPr>
              <w:pStyle w:val="35"/>
              <w:rPr>
                <w:rFonts w:eastAsia="MS Mincho"/>
              </w:rPr>
            </w:pPr>
            <w:r>
              <w:rPr>
                <w:rFonts w:eastAsia="MS Mincho"/>
                <w:lang w:eastAsia="ko-KR"/>
              </w:rPr>
              <w:t>NR, 100 MHz, UL</w:t>
            </w:r>
          </w:p>
        </w:tc>
        <w:tc>
          <w:tcPr>
            <w:tcW w:w="936" w:type="pct"/>
            <w:vAlign w:val="center"/>
          </w:tcPr>
          <w:p>
            <w:pPr>
              <w:pStyle w:val="35"/>
              <w:rPr>
                <w:rFonts w:eastAsia="MS Mincho"/>
                <w:lang w:eastAsia="ko-KR"/>
              </w:rPr>
            </w:pPr>
            <w:r>
              <w:rPr>
                <w:rFonts w:eastAsia="MS Mincho"/>
                <w:lang w:eastAsia="ko-KR"/>
              </w:rPr>
              <w:t>1. NR, 100 MHz, DL50%+UL50%</w:t>
            </w:r>
          </w:p>
          <w:p>
            <w:pPr>
              <w:pStyle w:val="35"/>
              <w:rPr>
                <w:rFonts w:eastAsia="MS Mincho"/>
                <w:color w:val="0000FF"/>
                <w:lang w:eastAsia="ko-KR"/>
              </w:rPr>
            </w:pPr>
            <w:r>
              <w:rPr>
                <w:rFonts w:eastAsia="MS Mincho"/>
                <w:color w:val="0000FF"/>
                <w:lang w:eastAsia="ko-KR"/>
              </w:rPr>
              <w:t>2. NR, 100MHz, DL100%</w:t>
            </w:r>
          </w:p>
          <w:p>
            <w:pPr>
              <w:pStyle w:val="35"/>
              <w:rPr>
                <w:rFonts w:eastAsia="MS Mincho"/>
                <w:color w:val="0000FF"/>
                <w:lang w:eastAsia="ko-KR"/>
              </w:rPr>
            </w:pPr>
            <w:r>
              <w:rPr>
                <w:rFonts w:hint="eastAsia" w:eastAsia="宋体"/>
                <w:color w:val="0000FF"/>
                <w:lang w:val="en-US" w:eastAsia="zh-CN"/>
              </w:rPr>
              <w:t>(worst case)</w:t>
            </w:r>
          </w:p>
        </w:tc>
        <w:tc>
          <w:tcPr>
            <w:tcW w:w="620"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5</w:t>
            </w:r>
            <w:r>
              <w:rPr>
                <w:rFonts w:eastAsia="MS Mincho"/>
                <w:lang w:eastAsia="ko-KR"/>
              </w:rPr>
              <w:t xml:space="preserve">0 MHz, </w:t>
            </w:r>
            <w:r>
              <w:rPr>
                <w:rFonts w:hint="eastAsia" w:eastAsia="MS Mincho"/>
                <w:lang w:val="en-US" w:eastAsia="zh-CN"/>
              </w:rPr>
              <w:t>UL</w:t>
            </w:r>
          </w:p>
        </w:tc>
        <w:tc>
          <w:tcPr>
            <w:tcW w:w="620" w:type="pct"/>
            <w:vAlign w:val="center"/>
          </w:tcPr>
          <w:p>
            <w:pPr>
              <w:pStyle w:val="35"/>
              <w:rPr>
                <w:rFonts w:eastAsia="MS Mincho"/>
              </w:rPr>
            </w:pPr>
            <w:r>
              <w:rPr>
                <w:rFonts w:eastAsia="MS Mincho"/>
                <w:lang w:eastAsia="ko-KR"/>
              </w:rPr>
              <w:t>NR, 100 MHz, UL</w:t>
            </w:r>
          </w:p>
        </w:tc>
        <w:tc>
          <w:tcPr>
            <w:tcW w:w="620" w:type="pct"/>
            <w:vAlign w:val="center"/>
          </w:tcPr>
          <w:p>
            <w:pPr>
              <w:pStyle w:val="35"/>
              <w:rPr>
                <w:rFonts w:eastAsia="MS Mincho"/>
                <w:lang w:eastAsia="ko-KR"/>
              </w:rPr>
            </w:pPr>
            <w:r>
              <w:rPr>
                <w:rFonts w:hint="eastAsia" w:eastAsia="宋体"/>
                <w:lang w:val="en-US" w:eastAsia="zh-CN"/>
              </w:rPr>
              <w:t>no BS-BS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97" w:type="pct"/>
            <w:vAlign w:val="center"/>
          </w:tcPr>
          <w:p>
            <w:pPr>
              <w:pStyle w:val="35"/>
              <w:rPr>
                <w:rFonts w:eastAsia="MS Mincho"/>
                <w:lang w:eastAsia="ko-KR"/>
              </w:rPr>
            </w:pPr>
            <w:r>
              <w:rPr>
                <w:rFonts w:eastAsia="MS Mincho"/>
                <w:lang w:eastAsia="ko-KR"/>
              </w:rPr>
              <w:t>5</w:t>
            </w:r>
          </w:p>
        </w:tc>
        <w:tc>
          <w:tcPr>
            <w:tcW w:w="797" w:type="pct"/>
            <w:vMerge w:val="restart"/>
            <w:vAlign w:val="center"/>
          </w:tcPr>
          <w:p>
            <w:pPr>
              <w:pStyle w:val="35"/>
              <w:rPr>
                <w:rFonts w:eastAsia="MS Mincho"/>
                <w:lang w:eastAsia="ko-KR"/>
              </w:rPr>
            </w:pPr>
            <w:r>
              <w:rPr>
                <w:rFonts w:eastAsia="MS Mincho"/>
                <w:lang w:eastAsia="ko-KR"/>
              </w:rPr>
              <w:t xml:space="preserve">Indoor </w:t>
            </w:r>
            <w:r>
              <w:rPr>
                <w:rFonts w:hint="eastAsia" w:ascii="Malgun Gothic" w:hAnsi="Malgun Gothic" w:eastAsia="Malgun Gothic"/>
                <w:lang w:eastAsia="ko-KR"/>
              </w:rPr>
              <w:t>→</w:t>
            </w:r>
            <w:r>
              <w:rPr>
                <w:rFonts w:eastAsia="MS Mincho"/>
                <w:lang w:eastAsia="ko-KR"/>
              </w:rPr>
              <w:t xml:space="preserve"> Macro</w:t>
            </w:r>
          </w:p>
        </w:tc>
        <w:tc>
          <w:tcPr>
            <w:tcW w:w="606" w:type="pct"/>
            <w:vAlign w:val="center"/>
          </w:tcPr>
          <w:p>
            <w:pPr>
              <w:pStyle w:val="35"/>
              <w:rPr>
                <w:rFonts w:eastAsia="MS Mincho"/>
              </w:rPr>
            </w:pPr>
            <w:r>
              <w:rPr>
                <w:rFonts w:eastAsia="MS Mincho"/>
                <w:lang w:eastAsia="ko-KR"/>
              </w:rPr>
              <w:t>NR, 100 MHz, DL</w:t>
            </w:r>
          </w:p>
        </w:tc>
        <w:tc>
          <w:tcPr>
            <w:tcW w:w="936" w:type="pct"/>
            <w:vAlign w:val="center"/>
          </w:tcPr>
          <w:p>
            <w:pPr>
              <w:pStyle w:val="35"/>
              <w:rPr>
                <w:rFonts w:eastAsia="MS Mincho"/>
                <w:lang w:eastAsia="ko-KR"/>
              </w:rPr>
            </w:pPr>
            <w:r>
              <w:rPr>
                <w:rFonts w:eastAsia="MS Mincho"/>
                <w:lang w:eastAsia="ko-KR"/>
              </w:rPr>
              <w:t>1. NR, 100 MHz, DL50%+UL50%</w:t>
            </w:r>
          </w:p>
          <w:p>
            <w:pPr>
              <w:pStyle w:val="35"/>
              <w:rPr>
                <w:rFonts w:eastAsia="MS Mincho"/>
                <w:color w:val="0000FF"/>
                <w:lang w:eastAsia="ko-KR"/>
              </w:rPr>
            </w:pPr>
            <w:r>
              <w:rPr>
                <w:rFonts w:eastAsia="MS Mincho"/>
                <w:color w:val="0000FF"/>
                <w:lang w:eastAsia="ko-KR"/>
              </w:rPr>
              <w:t>2. NR, 100MHz, UL100%</w:t>
            </w:r>
          </w:p>
          <w:p>
            <w:pPr>
              <w:pStyle w:val="35"/>
              <w:rPr>
                <w:rFonts w:eastAsia="MS Mincho"/>
                <w:color w:val="0000FF"/>
                <w:lang w:eastAsia="ko-KR"/>
              </w:rPr>
            </w:pPr>
            <w:r>
              <w:rPr>
                <w:rFonts w:hint="eastAsia" w:eastAsia="宋体"/>
                <w:color w:val="0000FF"/>
                <w:lang w:val="en-US" w:eastAsia="zh-CN"/>
              </w:rPr>
              <w:t>(worst case)</w:t>
            </w:r>
          </w:p>
        </w:tc>
        <w:tc>
          <w:tcPr>
            <w:tcW w:w="620" w:type="pct"/>
            <w:vAlign w:val="center"/>
          </w:tcPr>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0 MHz, DL</w:t>
            </w:r>
          </w:p>
          <w:p>
            <w:pPr>
              <w:pStyle w:val="35"/>
              <w:rPr>
                <w:rFonts w:hint="default" w:ascii="Arial" w:hAnsi="Arial" w:eastAsia="MS Mincho" w:cs="Times New Roman"/>
                <w:color w:val="0000FF"/>
                <w:kern w:val="0"/>
                <w:sz w:val="18"/>
                <w:szCs w:val="20"/>
                <w:lang w:val="en-US" w:eastAsia="ko-KR" w:bidi="ar-SA"/>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 xml:space="preserve">0 MHz, </w:t>
            </w:r>
            <w:r>
              <w:rPr>
                <w:rFonts w:hint="eastAsia" w:eastAsia="MS Mincho"/>
                <w:color w:val="0000FF"/>
                <w:lang w:val="en-US" w:eastAsia="zh-CN"/>
              </w:rPr>
              <w:t>UL</w:t>
            </w:r>
          </w:p>
        </w:tc>
        <w:tc>
          <w:tcPr>
            <w:tcW w:w="620" w:type="pct"/>
            <w:vAlign w:val="center"/>
          </w:tcPr>
          <w:p>
            <w:pPr>
              <w:pStyle w:val="35"/>
              <w:rPr>
                <w:rFonts w:eastAsia="MS Mincho"/>
              </w:rPr>
            </w:pPr>
            <w:r>
              <w:rPr>
                <w:rFonts w:eastAsia="MS Mincho"/>
                <w:lang w:eastAsia="ko-KR"/>
              </w:rPr>
              <w:t>NR, 100 MHz, DL</w:t>
            </w:r>
          </w:p>
        </w:tc>
        <w:tc>
          <w:tcPr>
            <w:tcW w:w="620" w:type="pct"/>
            <w:vAlign w:val="center"/>
          </w:tcPr>
          <w:p>
            <w:pPr>
              <w:pStyle w:val="35"/>
              <w:rPr>
                <w:rFonts w:eastAsia="MS Mincho"/>
                <w:lang w:eastAsia="ko-KR"/>
              </w:rPr>
            </w:pPr>
            <w:r>
              <w:rPr>
                <w:rFonts w:hint="eastAsia" w:eastAsia="宋体"/>
                <w:lang w:val="en-US" w:eastAsia="zh-CN"/>
              </w:rPr>
              <w:t>No UE-UE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797" w:type="pct"/>
            <w:vAlign w:val="center"/>
          </w:tcPr>
          <w:p>
            <w:pPr>
              <w:pStyle w:val="35"/>
              <w:rPr>
                <w:rFonts w:eastAsia="MS Mincho"/>
                <w:lang w:eastAsia="ko-KR"/>
              </w:rPr>
            </w:pPr>
            <w:r>
              <w:rPr>
                <w:rFonts w:eastAsia="MS Mincho"/>
                <w:lang w:eastAsia="ko-KR"/>
              </w:rPr>
              <w:t>6</w:t>
            </w:r>
          </w:p>
        </w:tc>
        <w:tc>
          <w:tcPr>
            <w:tcW w:w="797" w:type="pct"/>
            <w:vMerge w:val="continue"/>
            <w:vAlign w:val="center"/>
          </w:tcPr>
          <w:p>
            <w:pPr>
              <w:pStyle w:val="35"/>
              <w:rPr>
                <w:rFonts w:eastAsia="MS Mincho"/>
                <w:lang w:eastAsia="ko-KR"/>
              </w:rPr>
            </w:pPr>
          </w:p>
        </w:tc>
        <w:tc>
          <w:tcPr>
            <w:tcW w:w="606" w:type="pct"/>
            <w:vAlign w:val="center"/>
          </w:tcPr>
          <w:p>
            <w:pPr>
              <w:pStyle w:val="35"/>
              <w:rPr>
                <w:rFonts w:eastAsia="MS Mincho"/>
              </w:rPr>
            </w:pPr>
            <w:r>
              <w:rPr>
                <w:rFonts w:eastAsia="MS Mincho"/>
                <w:lang w:eastAsia="ko-KR"/>
              </w:rPr>
              <w:t>NR, 100 MHz, UL</w:t>
            </w:r>
          </w:p>
        </w:tc>
        <w:tc>
          <w:tcPr>
            <w:tcW w:w="936" w:type="pct"/>
            <w:vAlign w:val="center"/>
          </w:tcPr>
          <w:p>
            <w:pPr>
              <w:pStyle w:val="35"/>
              <w:rPr>
                <w:rFonts w:eastAsia="MS Mincho"/>
                <w:lang w:eastAsia="ko-KR"/>
              </w:rPr>
            </w:pPr>
            <w:r>
              <w:rPr>
                <w:rFonts w:eastAsia="MS Mincho"/>
                <w:lang w:eastAsia="ko-KR"/>
              </w:rPr>
              <w:t>1. NR, 100 MHz, DL50%+UL50%</w:t>
            </w:r>
          </w:p>
          <w:p>
            <w:pPr>
              <w:pStyle w:val="35"/>
              <w:rPr>
                <w:rFonts w:eastAsia="MS Mincho"/>
                <w:color w:val="0000FF"/>
                <w:lang w:eastAsia="ko-KR"/>
              </w:rPr>
            </w:pPr>
            <w:r>
              <w:rPr>
                <w:rFonts w:eastAsia="MS Mincho"/>
                <w:color w:val="0000FF"/>
                <w:lang w:eastAsia="ko-KR"/>
              </w:rPr>
              <w:t>2. NR, 100MHz, DL100%</w:t>
            </w:r>
          </w:p>
          <w:p>
            <w:pPr>
              <w:pStyle w:val="35"/>
              <w:rPr>
                <w:rFonts w:eastAsia="MS Mincho"/>
                <w:color w:val="0000FF"/>
                <w:lang w:eastAsia="ko-KR"/>
              </w:rPr>
            </w:pPr>
            <w:r>
              <w:rPr>
                <w:rFonts w:hint="eastAsia" w:eastAsia="宋体"/>
                <w:color w:val="0000FF"/>
                <w:lang w:val="en-US" w:eastAsia="zh-CN"/>
              </w:rPr>
              <w:t>(worst case)</w:t>
            </w:r>
          </w:p>
        </w:tc>
        <w:tc>
          <w:tcPr>
            <w:tcW w:w="620"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5</w:t>
            </w:r>
            <w:r>
              <w:rPr>
                <w:rFonts w:eastAsia="MS Mincho"/>
                <w:lang w:eastAsia="ko-KR"/>
              </w:rPr>
              <w:t xml:space="preserve">0 MHz, </w:t>
            </w:r>
            <w:r>
              <w:rPr>
                <w:rFonts w:hint="eastAsia" w:eastAsia="MS Mincho"/>
                <w:lang w:val="en-US" w:eastAsia="zh-CN"/>
              </w:rPr>
              <w:t>UL</w:t>
            </w:r>
          </w:p>
        </w:tc>
        <w:tc>
          <w:tcPr>
            <w:tcW w:w="620" w:type="pct"/>
            <w:vAlign w:val="center"/>
          </w:tcPr>
          <w:p>
            <w:pPr>
              <w:pStyle w:val="35"/>
              <w:rPr>
                <w:rFonts w:eastAsia="MS Mincho"/>
              </w:rPr>
            </w:pPr>
            <w:r>
              <w:rPr>
                <w:rFonts w:eastAsia="MS Mincho"/>
                <w:lang w:eastAsia="ko-KR"/>
              </w:rPr>
              <w:t>NR, 100 MHz, UL</w:t>
            </w:r>
          </w:p>
        </w:tc>
        <w:tc>
          <w:tcPr>
            <w:tcW w:w="620" w:type="pct"/>
            <w:vAlign w:val="center"/>
          </w:tcPr>
          <w:p>
            <w:pPr>
              <w:pStyle w:val="35"/>
              <w:rPr>
                <w:rFonts w:eastAsia="MS Mincho"/>
                <w:lang w:eastAsia="ko-KR"/>
              </w:rPr>
            </w:pPr>
            <w:r>
              <w:rPr>
                <w:rFonts w:hint="eastAsia" w:eastAsia="宋体"/>
                <w:lang w:val="en-US" w:eastAsia="zh-CN"/>
              </w:rPr>
              <w:t>no BS-BS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97" w:type="pct"/>
            <w:vAlign w:val="center"/>
          </w:tcPr>
          <w:p>
            <w:pPr>
              <w:pStyle w:val="35"/>
              <w:rPr>
                <w:rFonts w:eastAsia="MS Mincho"/>
                <w:lang w:eastAsia="ko-KR"/>
              </w:rPr>
            </w:pPr>
            <w:r>
              <w:rPr>
                <w:rFonts w:eastAsia="MS Mincho"/>
                <w:lang w:eastAsia="ko-KR"/>
              </w:rPr>
              <w:t>7</w:t>
            </w:r>
          </w:p>
        </w:tc>
        <w:tc>
          <w:tcPr>
            <w:tcW w:w="797" w:type="pct"/>
            <w:vMerge w:val="restart"/>
            <w:vAlign w:val="center"/>
          </w:tcPr>
          <w:p>
            <w:pPr>
              <w:pStyle w:val="35"/>
              <w:rPr>
                <w:rFonts w:eastAsia="MS Mincho"/>
                <w:lang w:eastAsia="ko-KR"/>
              </w:rPr>
            </w:pPr>
            <w:r>
              <w:rPr>
                <w:rFonts w:eastAsia="MS Mincho"/>
                <w:lang w:eastAsia="ko-KR"/>
              </w:rPr>
              <w:t xml:space="preserve">Indoor </w:t>
            </w:r>
            <w:r>
              <w:rPr>
                <w:rFonts w:hint="eastAsia" w:ascii="Malgun Gothic" w:hAnsi="Malgun Gothic" w:eastAsia="Malgun Gothic"/>
                <w:lang w:eastAsia="ko-KR"/>
              </w:rPr>
              <w:t>→</w:t>
            </w:r>
            <w:r>
              <w:rPr>
                <w:rFonts w:eastAsia="MS Mincho"/>
                <w:lang w:eastAsia="ko-KR"/>
              </w:rPr>
              <w:t xml:space="preserve"> Indoor</w:t>
            </w:r>
          </w:p>
        </w:tc>
        <w:tc>
          <w:tcPr>
            <w:tcW w:w="606" w:type="pct"/>
            <w:vAlign w:val="center"/>
          </w:tcPr>
          <w:p>
            <w:pPr>
              <w:pStyle w:val="35"/>
              <w:rPr>
                <w:rFonts w:eastAsia="MS Mincho"/>
              </w:rPr>
            </w:pPr>
            <w:r>
              <w:rPr>
                <w:rFonts w:eastAsia="MS Mincho"/>
                <w:lang w:eastAsia="ko-KR"/>
              </w:rPr>
              <w:t>NR, 100 MHz, DL</w:t>
            </w:r>
          </w:p>
        </w:tc>
        <w:tc>
          <w:tcPr>
            <w:tcW w:w="936" w:type="pct"/>
            <w:vAlign w:val="center"/>
          </w:tcPr>
          <w:p>
            <w:pPr>
              <w:pStyle w:val="35"/>
              <w:rPr>
                <w:rFonts w:eastAsia="MS Mincho"/>
                <w:lang w:eastAsia="ko-KR"/>
              </w:rPr>
            </w:pPr>
            <w:r>
              <w:rPr>
                <w:rFonts w:eastAsia="MS Mincho"/>
                <w:lang w:eastAsia="ko-KR"/>
              </w:rPr>
              <w:t>1. NR, 100 MHz, DL50%+UL50%</w:t>
            </w:r>
          </w:p>
          <w:p>
            <w:pPr>
              <w:pStyle w:val="35"/>
              <w:rPr>
                <w:rFonts w:eastAsia="MS Mincho"/>
                <w:color w:val="0000FF"/>
                <w:lang w:eastAsia="ko-KR"/>
              </w:rPr>
            </w:pPr>
            <w:r>
              <w:rPr>
                <w:rFonts w:eastAsia="MS Mincho"/>
                <w:color w:val="0000FF"/>
                <w:lang w:eastAsia="ko-KR"/>
              </w:rPr>
              <w:t>2. NR, 100MHz, UL100%</w:t>
            </w:r>
          </w:p>
          <w:p>
            <w:pPr>
              <w:pStyle w:val="35"/>
              <w:rPr>
                <w:rFonts w:eastAsia="MS Mincho"/>
                <w:color w:val="0000FF"/>
                <w:lang w:eastAsia="ko-KR"/>
              </w:rPr>
            </w:pPr>
            <w:r>
              <w:rPr>
                <w:rFonts w:hint="eastAsia" w:eastAsia="宋体"/>
                <w:color w:val="0000FF"/>
                <w:lang w:val="en-US" w:eastAsia="zh-CN"/>
              </w:rPr>
              <w:t>(worst case)</w:t>
            </w:r>
          </w:p>
        </w:tc>
        <w:tc>
          <w:tcPr>
            <w:tcW w:w="620" w:type="pct"/>
            <w:vAlign w:val="center"/>
          </w:tcPr>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0 MHz, DL</w:t>
            </w:r>
          </w:p>
          <w:p>
            <w:pPr>
              <w:pStyle w:val="35"/>
              <w:rPr>
                <w:rFonts w:hint="default" w:ascii="Arial" w:hAnsi="Arial" w:eastAsia="MS Mincho" w:cs="Times New Roman"/>
                <w:color w:val="0000FF"/>
                <w:kern w:val="0"/>
                <w:sz w:val="18"/>
                <w:szCs w:val="20"/>
                <w:lang w:val="en-US" w:eastAsia="ko-KR" w:bidi="ar-SA"/>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 xml:space="preserve">0 MHz, </w:t>
            </w:r>
            <w:r>
              <w:rPr>
                <w:rFonts w:hint="eastAsia" w:eastAsia="MS Mincho"/>
                <w:color w:val="0000FF"/>
                <w:lang w:val="en-US" w:eastAsia="zh-CN"/>
              </w:rPr>
              <w:t>UL</w:t>
            </w:r>
          </w:p>
        </w:tc>
        <w:tc>
          <w:tcPr>
            <w:tcW w:w="620" w:type="pct"/>
            <w:vAlign w:val="center"/>
          </w:tcPr>
          <w:p>
            <w:pPr>
              <w:pStyle w:val="35"/>
              <w:rPr>
                <w:rFonts w:eastAsia="MS Mincho"/>
              </w:rPr>
            </w:pPr>
            <w:r>
              <w:rPr>
                <w:rFonts w:eastAsia="MS Mincho"/>
                <w:lang w:eastAsia="ko-KR"/>
              </w:rPr>
              <w:t>NR, 100 MHz, DL</w:t>
            </w:r>
          </w:p>
        </w:tc>
        <w:tc>
          <w:tcPr>
            <w:tcW w:w="620" w:type="pct"/>
            <w:vAlign w:val="center"/>
          </w:tcPr>
          <w:p>
            <w:pPr>
              <w:pStyle w:val="35"/>
              <w:rPr>
                <w:rFonts w:ascii="Arial" w:hAnsi="Arial" w:eastAsia="MS Mincho" w:cs="Times New Roman"/>
                <w:kern w:val="0"/>
                <w:sz w:val="18"/>
                <w:szCs w:val="20"/>
                <w:lang w:val="en-GB" w:eastAsia="ko-KR" w:bidi="ar-SA"/>
              </w:rPr>
            </w:pPr>
            <w:r>
              <w:rPr>
                <w:rFonts w:hint="eastAsia" w:eastAsia="宋体"/>
                <w:lang w:val="en-US" w:eastAsia="zh-CN"/>
              </w:rPr>
              <w:t>No UE-UE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797" w:type="pct"/>
            <w:vAlign w:val="center"/>
          </w:tcPr>
          <w:p>
            <w:pPr>
              <w:pStyle w:val="35"/>
              <w:rPr>
                <w:rFonts w:eastAsia="MS Mincho"/>
                <w:lang w:eastAsia="ko-KR"/>
              </w:rPr>
            </w:pPr>
            <w:r>
              <w:rPr>
                <w:rFonts w:eastAsia="MS Mincho"/>
                <w:lang w:eastAsia="ko-KR"/>
              </w:rPr>
              <w:t>8</w:t>
            </w:r>
          </w:p>
        </w:tc>
        <w:tc>
          <w:tcPr>
            <w:tcW w:w="797" w:type="pct"/>
            <w:vMerge w:val="continue"/>
            <w:vAlign w:val="center"/>
          </w:tcPr>
          <w:p>
            <w:pPr>
              <w:pStyle w:val="35"/>
              <w:rPr>
                <w:rFonts w:eastAsia="MS Mincho"/>
                <w:lang w:eastAsia="ko-KR"/>
              </w:rPr>
            </w:pPr>
          </w:p>
        </w:tc>
        <w:tc>
          <w:tcPr>
            <w:tcW w:w="606" w:type="pct"/>
            <w:vAlign w:val="center"/>
          </w:tcPr>
          <w:p>
            <w:pPr>
              <w:pStyle w:val="35"/>
              <w:rPr>
                <w:rFonts w:eastAsia="MS Mincho"/>
              </w:rPr>
            </w:pPr>
            <w:r>
              <w:rPr>
                <w:rFonts w:eastAsia="MS Mincho"/>
                <w:lang w:eastAsia="ko-KR"/>
              </w:rPr>
              <w:t>NR, 100 MHz, UL</w:t>
            </w:r>
          </w:p>
        </w:tc>
        <w:tc>
          <w:tcPr>
            <w:tcW w:w="936" w:type="pct"/>
            <w:vAlign w:val="center"/>
          </w:tcPr>
          <w:p>
            <w:pPr>
              <w:pStyle w:val="35"/>
              <w:rPr>
                <w:rFonts w:eastAsia="MS Mincho"/>
                <w:lang w:eastAsia="ko-KR"/>
              </w:rPr>
            </w:pPr>
            <w:r>
              <w:rPr>
                <w:rFonts w:eastAsia="MS Mincho"/>
                <w:lang w:eastAsia="ko-KR"/>
              </w:rPr>
              <w:t>1. NR, 100 MHz, DL50%+UL50%</w:t>
            </w:r>
          </w:p>
          <w:p>
            <w:pPr>
              <w:pStyle w:val="35"/>
              <w:rPr>
                <w:rFonts w:eastAsia="MS Mincho"/>
                <w:color w:val="0000FF"/>
                <w:lang w:eastAsia="ko-KR"/>
              </w:rPr>
            </w:pPr>
            <w:r>
              <w:rPr>
                <w:rFonts w:eastAsia="MS Mincho"/>
                <w:color w:val="0000FF"/>
                <w:lang w:eastAsia="ko-KR"/>
              </w:rPr>
              <w:t>2. NR, 100MHz, DL100%</w:t>
            </w:r>
          </w:p>
          <w:p>
            <w:pPr>
              <w:pStyle w:val="35"/>
              <w:rPr>
                <w:rFonts w:eastAsia="MS Mincho"/>
                <w:color w:val="0000FF"/>
                <w:lang w:eastAsia="ko-KR"/>
              </w:rPr>
            </w:pPr>
            <w:r>
              <w:rPr>
                <w:rFonts w:hint="eastAsia" w:eastAsia="宋体"/>
                <w:color w:val="0000FF"/>
                <w:lang w:val="en-US" w:eastAsia="zh-CN"/>
              </w:rPr>
              <w:t>(worst case)</w:t>
            </w:r>
          </w:p>
        </w:tc>
        <w:tc>
          <w:tcPr>
            <w:tcW w:w="620"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5</w:t>
            </w:r>
            <w:r>
              <w:rPr>
                <w:rFonts w:eastAsia="MS Mincho"/>
                <w:lang w:eastAsia="ko-KR"/>
              </w:rPr>
              <w:t xml:space="preserve">0 MHz, </w:t>
            </w:r>
            <w:r>
              <w:rPr>
                <w:rFonts w:hint="eastAsia" w:eastAsia="MS Mincho"/>
                <w:lang w:val="en-US" w:eastAsia="zh-CN"/>
              </w:rPr>
              <w:t>UL</w:t>
            </w:r>
          </w:p>
        </w:tc>
        <w:tc>
          <w:tcPr>
            <w:tcW w:w="620" w:type="pct"/>
            <w:vAlign w:val="center"/>
          </w:tcPr>
          <w:p>
            <w:pPr>
              <w:pStyle w:val="35"/>
              <w:rPr>
                <w:rFonts w:eastAsia="MS Mincho"/>
              </w:rPr>
            </w:pPr>
            <w:r>
              <w:rPr>
                <w:rFonts w:eastAsia="MS Mincho"/>
                <w:lang w:eastAsia="ko-KR"/>
              </w:rPr>
              <w:t>NR, 100 MHz, UL</w:t>
            </w:r>
          </w:p>
        </w:tc>
        <w:tc>
          <w:tcPr>
            <w:tcW w:w="620" w:type="pct"/>
            <w:shd w:val="clear" w:color="auto" w:fill="FABF8F" w:themeFill="accent6" w:themeFillTint="99"/>
            <w:vAlign w:val="center"/>
          </w:tcPr>
          <w:p>
            <w:pPr>
              <w:pStyle w:val="35"/>
              <w:rPr>
                <w:rFonts w:hint="eastAsia" w:eastAsia="宋体"/>
                <w:lang w:val="en-US" w:eastAsia="zh-CN"/>
              </w:rPr>
            </w:pPr>
            <w:r>
              <w:rPr>
                <w:rFonts w:hint="eastAsia" w:eastAsia="宋体"/>
                <w:lang w:val="en-US" w:eastAsia="zh-CN"/>
              </w:rPr>
              <w:t>no BS-BS coexistence issue expected</w:t>
            </w:r>
          </w:p>
          <w:p>
            <w:pPr>
              <w:pStyle w:val="35"/>
              <w:rPr>
                <w:rFonts w:hint="eastAsia" w:eastAsia="宋体"/>
                <w:lang w:val="en-GB" w:eastAsia="ko-KR"/>
              </w:rPr>
            </w:pPr>
            <w:r>
              <w:rPr>
                <w:rFonts w:hint="eastAsia" w:eastAsia="宋体"/>
                <w:lang w:val="en-US" w:eastAsia="zh-CN"/>
              </w:rPr>
              <w:t xml:space="preserve">FFS for </w:t>
            </w:r>
            <w:r>
              <w:rPr>
                <w:lang w:eastAsia="ko-KR"/>
              </w:rPr>
              <w:t xml:space="preserve">higher BS transmission power </w:t>
            </w:r>
            <w:r>
              <w:rPr>
                <w:rFonts w:hint="eastAsia" w:eastAsia="宋体"/>
                <w:lang w:val="en-US" w:eastAsia="zh-CN"/>
              </w:rPr>
              <w:t>if assumed</w:t>
            </w:r>
            <w:r>
              <w:rPr>
                <w:lang w:eastAsia="ko-KR"/>
              </w:rPr>
              <w:t>,</w:t>
            </w:r>
          </w:p>
        </w:tc>
      </w:tr>
    </w:tbl>
    <w:p>
      <w:pPr>
        <w:pStyle w:val="40"/>
        <w:numPr>
          <w:ilvl w:val="0"/>
          <w:numId w:val="0"/>
        </w:numPr>
        <w:bidi w:val="0"/>
        <w:ind w:leftChars="0"/>
        <w:rPr>
          <w:rFonts w:hint="default"/>
          <w:lang w:val="en-US" w:eastAsia="zh-CN"/>
        </w:rPr>
      </w:pPr>
    </w:p>
    <w:p>
      <w:pPr>
        <w:pStyle w:val="44"/>
        <w:rPr>
          <w:color w:val="auto"/>
          <w:highlight w:val="none"/>
          <w:lang w:eastAsia="ko-KR"/>
        </w:rPr>
      </w:pPr>
      <w:r>
        <w:rPr>
          <w:color w:val="auto"/>
          <w:highlight w:val="none"/>
          <w:lang w:eastAsia="ko-KR"/>
        </w:rPr>
        <w:t xml:space="preserve">Table </w:t>
      </w:r>
      <w:r>
        <w:rPr>
          <w:rFonts w:hint="eastAsia"/>
          <w:color w:val="auto"/>
          <w:highlight w:val="none"/>
          <w:lang w:val="en-US" w:eastAsia="zh-CN"/>
        </w:rPr>
        <w:t>2</w:t>
      </w:r>
      <w:r>
        <w:rPr>
          <w:color w:val="auto"/>
          <w:highlight w:val="none"/>
          <w:lang w:eastAsia="ko-KR"/>
        </w:rPr>
        <w:t>.</w:t>
      </w:r>
      <w:r>
        <w:rPr>
          <w:rFonts w:hint="eastAsia"/>
          <w:color w:val="auto"/>
          <w:highlight w:val="none"/>
          <w:lang w:val="en-US" w:eastAsia="zh-CN"/>
        </w:rPr>
        <w:t>2-2</w:t>
      </w:r>
      <w:r>
        <w:rPr>
          <w:color w:val="auto"/>
          <w:highlight w:val="none"/>
          <w:lang w:eastAsia="ko-KR"/>
        </w:rPr>
        <w:t>: Summary of simulation scenarios for FR2 (30 GHz)</w:t>
      </w:r>
    </w:p>
    <w:tbl>
      <w:tblPr>
        <w:tblStyle w:val="2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9"/>
        <w:gridCol w:w="2259"/>
        <w:gridCol w:w="1718"/>
        <w:gridCol w:w="2653"/>
        <w:gridCol w:w="1758"/>
        <w:gridCol w:w="1758"/>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7" w:type="pct"/>
          </w:tcPr>
          <w:p>
            <w:pPr>
              <w:pStyle w:val="34"/>
              <w:rPr>
                <w:rFonts w:eastAsia="MS Mincho"/>
                <w:lang w:eastAsia="ko-KR"/>
              </w:rPr>
            </w:pPr>
            <w:r>
              <w:rPr>
                <w:rFonts w:hint="eastAsia" w:eastAsia="MS Mincho"/>
                <w:lang w:eastAsia="ko-KR"/>
              </w:rPr>
              <w:t>Scen</w:t>
            </w:r>
            <w:r>
              <w:rPr>
                <w:rFonts w:eastAsia="MS Mincho"/>
                <w:lang w:eastAsia="ko-KR"/>
              </w:rPr>
              <w:t>ario</w:t>
            </w:r>
          </w:p>
          <w:p>
            <w:pPr>
              <w:pStyle w:val="34"/>
              <w:rPr>
                <w:rFonts w:eastAsia="MS Mincho"/>
                <w:lang w:eastAsia="ko-KR"/>
              </w:rPr>
            </w:pPr>
            <w:r>
              <w:rPr>
                <w:rFonts w:eastAsia="MS Mincho"/>
                <w:lang w:eastAsia="ko-KR"/>
              </w:rPr>
              <w:t>No.</w:t>
            </w:r>
          </w:p>
        </w:tc>
        <w:tc>
          <w:tcPr>
            <w:tcW w:w="797" w:type="pct"/>
            <w:vAlign w:val="center"/>
          </w:tcPr>
          <w:p>
            <w:pPr>
              <w:pStyle w:val="34"/>
              <w:rPr>
                <w:rFonts w:eastAsia="MS Mincho"/>
                <w:b w:val="0"/>
                <w:lang w:eastAsia="ko-KR"/>
              </w:rPr>
            </w:pPr>
            <w:r>
              <w:rPr>
                <w:rFonts w:eastAsia="MS Mincho"/>
                <w:lang w:eastAsia="ko-KR"/>
              </w:rPr>
              <w:t>Deployment Scenario</w:t>
            </w:r>
          </w:p>
          <w:p>
            <w:pPr>
              <w:pStyle w:val="34"/>
              <w:rPr>
                <w:rFonts w:eastAsia="MS Mincho"/>
                <w:b w:val="0"/>
                <w:lang w:eastAsia="ko-KR"/>
              </w:rPr>
            </w:pPr>
            <w:r>
              <w:rPr>
                <w:rFonts w:eastAsia="MS Mincho"/>
                <w:lang w:eastAsia="ko-KR"/>
              </w:rPr>
              <w:t>(Aggressor -&gt; Victim)</w:t>
            </w:r>
          </w:p>
        </w:tc>
        <w:tc>
          <w:tcPr>
            <w:tcW w:w="606" w:type="pct"/>
            <w:vAlign w:val="center"/>
          </w:tcPr>
          <w:p>
            <w:pPr>
              <w:pStyle w:val="34"/>
              <w:rPr>
                <w:rFonts w:eastAsia="MS Mincho"/>
                <w:b w:val="0"/>
                <w:lang w:eastAsia="ko-KR"/>
              </w:rPr>
            </w:pPr>
            <w:r>
              <w:rPr>
                <w:rFonts w:eastAsia="MS Mincho"/>
                <w:lang w:eastAsia="ko-KR"/>
              </w:rPr>
              <w:t>Aggressor baseline</w:t>
            </w:r>
          </w:p>
        </w:tc>
        <w:tc>
          <w:tcPr>
            <w:tcW w:w="936" w:type="pct"/>
            <w:vAlign w:val="center"/>
          </w:tcPr>
          <w:p>
            <w:pPr>
              <w:pStyle w:val="34"/>
              <w:rPr>
                <w:rFonts w:eastAsia="MS Mincho"/>
                <w:b w:val="0"/>
                <w:lang w:eastAsia="ko-KR"/>
              </w:rPr>
            </w:pPr>
            <w:r>
              <w:rPr>
                <w:rFonts w:eastAsia="MS Mincho"/>
                <w:lang w:eastAsia="ko-KR"/>
              </w:rPr>
              <w:t>Aggressor in CLI</w:t>
            </w:r>
            <w:r>
              <w:rPr>
                <w:rFonts w:hint="eastAsia" w:eastAsia="宋体"/>
                <w:lang w:val="en-US" w:eastAsia="zh-CN"/>
              </w:rPr>
              <w:t xml:space="preserve"> in Rel-16</w:t>
            </w:r>
          </w:p>
        </w:tc>
        <w:tc>
          <w:tcPr>
            <w:tcW w:w="620" w:type="pct"/>
            <w:vAlign w:val="center"/>
          </w:tcPr>
          <w:p>
            <w:pPr>
              <w:pStyle w:val="34"/>
              <w:rPr>
                <w:rFonts w:eastAsia="MS Mincho"/>
                <w:lang w:eastAsia="ko-KR"/>
              </w:rPr>
            </w:pPr>
            <w:r>
              <w:rPr>
                <w:rFonts w:eastAsia="MS Mincho"/>
                <w:lang w:eastAsia="ko-KR"/>
              </w:rPr>
              <w:t>Aggressor in CLI</w:t>
            </w:r>
            <w:r>
              <w:rPr>
                <w:rFonts w:hint="eastAsia" w:eastAsia="宋体"/>
                <w:lang w:val="en-US" w:eastAsia="zh-CN"/>
              </w:rPr>
              <w:t xml:space="preserve"> in Rel-18</w:t>
            </w:r>
          </w:p>
        </w:tc>
        <w:tc>
          <w:tcPr>
            <w:tcW w:w="620" w:type="pct"/>
            <w:vAlign w:val="center"/>
          </w:tcPr>
          <w:p>
            <w:pPr>
              <w:pStyle w:val="34"/>
              <w:rPr>
                <w:rFonts w:eastAsia="MS Mincho"/>
                <w:b w:val="0"/>
                <w:lang w:eastAsia="ko-KR"/>
              </w:rPr>
            </w:pPr>
            <w:r>
              <w:rPr>
                <w:rFonts w:eastAsia="MS Mincho"/>
                <w:lang w:eastAsia="ko-KR"/>
              </w:rPr>
              <w:t>Victim</w:t>
            </w:r>
          </w:p>
        </w:tc>
        <w:tc>
          <w:tcPr>
            <w:tcW w:w="620" w:type="pct"/>
            <w:vAlign w:val="center"/>
          </w:tcPr>
          <w:p>
            <w:pPr>
              <w:pStyle w:val="34"/>
              <w:rPr>
                <w:rFonts w:eastAsia="MS Mincho"/>
                <w:lang w:eastAsia="ko-KR"/>
              </w:rPr>
            </w:pPr>
            <w:r>
              <w:rPr>
                <w:rFonts w:hint="eastAsia" w:eastAsia="宋体"/>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97" w:type="pct"/>
            <w:vAlign w:val="center"/>
          </w:tcPr>
          <w:p>
            <w:pPr>
              <w:pStyle w:val="35"/>
              <w:rPr>
                <w:rFonts w:eastAsia="MS Mincho"/>
                <w:lang w:eastAsia="ko-KR"/>
              </w:rPr>
            </w:pPr>
            <w:r>
              <w:rPr>
                <w:rFonts w:eastAsia="MS Mincho"/>
                <w:lang w:eastAsia="ko-KR"/>
              </w:rPr>
              <w:t>9</w:t>
            </w:r>
          </w:p>
        </w:tc>
        <w:tc>
          <w:tcPr>
            <w:tcW w:w="797" w:type="pct"/>
            <w:vMerge w:val="restart"/>
            <w:vAlign w:val="center"/>
          </w:tcPr>
          <w:p>
            <w:pPr>
              <w:pStyle w:val="35"/>
              <w:rPr>
                <w:rFonts w:eastAsia="MS Mincho"/>
                <w:lang w:eastAsia="ko-KR"/>
              </w:rPr>
            </w:pPr>
            <w:r>
              <w:rPr>
                <w:rFonts w:eastAsia="MS Mincho"/>
                <w:lang w:eastAsia="ko-KR"/>
              </w:rPr>
              <w:t xml:space="preserve">Macro </w:t>
            </w:r>
            <w:r>
              <w:rPr>
                <w:rFonts w:hint="eastAsia" w:ascii="Malgun Gothic" w:hAnsi="Malgun Gothic" w:eastAsia="Malgun Gothic"/>
                <w:lang w:eastAsia="ko-KR"/>
              </w:rPr>
              <w:t>→</w:t>
            </w:r>
            <w:r>
              <w:rPr>
                <w:rFonts w:eastAsia="MS Mincho"/>
                <w:lang w:eastAsia="ko-KR"/>
              </w:rPr>
              <w:t xml:space="preserve"> Macro</w:t>
            </w:r>
          </w:p>
        </w:tc>
        <w:tc>
          <w:tcPr>
            <w:tcW w:w="606" w:type="pct"/>
            <w:vAlign w:val="center"/>
          </w:tcPr>
          <w:p>
            <w:pPr>
              <w:pStyle w:val="35"/>
              <w:rPr>
                <w:rFonts w:eastAsia="MS Mincho"/>
                <w:lang w:eastAsia="ko-KR"/>
              </w:rPr>
            </w:pPr>
            <w:r>
              <w:rPr>
                <w:rFonts w:eastAsia="MS Mincho"/>
                <w:lang w:eastAsia="ko-KR"/>
              </w:rPr>
              <w:t>NR, 200 MHz, DL</w:t>
            </w:r>
          </w:p>
        </w:tc>
        <w:tc>
          <w:tcPr>
            <w:tcW w:w="936" w:type="pct"/>
            <w:vAlign w:val="center"/>
          </w:tcPr>
          <w:p>
            <w:pPr>
              <w:pStyle w:val="35"/>
              <w:rPr>
                <w:rFonts w:eastAsia="MS Mincho"/>
                <w:lang w:eastAsia="ko-KR"/>
              </w:rPr>
            </w:pPr>
            <w:r>
              <w:rPr>
                <w:rFonts w:eastAsia="MS Mincho"/>
                <w:lang w:eastAsia="ko-KR"/>
              </w:rPr>
              <w:t>1. NR, 200 MHz, DL50%+UL50%</w:t>
            </w:r>
          </w:p>
          <w:p>
            <w:pPr>
              <w:pStyle w:val="35"/>
              <w:rPr>
                <w:rFonts w:eastAsia="MS Mincho"/>
                <w:lang w:eastAsia="ko-KR"/>
              </w:rPr>
            </w:pPr>
            <w:r>
              <w:rPr>
                <w:rFonts w:eastAsia="MS Mincho"/>
                <w:color w:val="0000FF"/>
                <w:lang w:eastAsia="ko-KR"/>
              </w:rPr>
              <w:t>2. NR, 200MHz, UL100%</w:t>
            </w:r>
          </w:p>
        </w:tc>
        <w:tc>
          <w:tcPr>
            <w:tcW w:w="620" w:type="pct"/>
            <w:vAlign w:val="center"/>
          </w:tcPr>
          <w:p>
            <w:pPr>
              <w:pStyle w:val="35"/>
              <w:rPr>
                <w:rFonts w:eastAsia="MS Mincho"/>
                <w:lang w:eastAsia="ko-KR"/>
              </w:rPr>
            </w:pPr>
            <w:r>
              <w:rPr>
                <w:rFonts w:eastAsia="MS Mincho"/>
                <w:lang w:eastAsia="ko-KR"/>
              </w:rPr>
              <w:t xml:space="preserve">NR, </w:t>
            </w:r>
            <w:r>
              <w:rPr>
                <w:rFonts w:hint="eastAsia" w:eastAsia="宋体"/>
                <w:lang w:val="en-US" w:eastAsia="zh-CN"/>
              </w:rPr>
              <w:t>100</w:t>
            </w:r>
            <w:r>
              <w:rPr>
                <w:rFonts w:eastAsia="MS Mincho"/>
                <w:lang w:eastAsia="ko-KR"/>
              </w:rPr>
              <w:t xml:space="preserve"> MHz, DL</w:t>
            </w:r>
          </w:p>
          <w:p>
            <w:pPr>
              <w:pStyle w:val="35"/>
              <w:rPr>
                <w:rFonts w:eastAsia="MS Mincho"/>
                <w:lang w:eastAsia="ko-KR"/>
              </w:rPr>
            </w:pPr>
            <w:r>
              <w:rPr>
                <w:rFonts w:eastAsia="MS Mincho"/>
                <w:color w:val="0000FF"/>
                <w:lang w:eastAsia="ko-KR"/>
              </w:rPr>
              <w:t xml:space="preserve">NR, </w:t>
            </w:r>
            <w:r>
              <w:rPr>
                <w:rFonts w:hint="eastAsia" w:eastAsia="MS Mincho"/>
                <w:color w:val="0000FF"/>
                <w:lang w:val="en-US" w:eastAsia="zh-CN"/>
              </w:rPr>
              <w:t>100</w:t>
            </w:r>
            <w:r>
              <w:rPr>
                <w:rFonts w:eastAsia="MS Mincho"/>
                <w:color w:val="0000FF"/>
                <w:lang w:eastAsia="ko-KR"/>
              </w:rPr>
              <w:t xml:space="preserve"> MHz, </w:t>
            </w:r>
            <w:r>
              <w:rPr>
                <w:rFonts w:hint="eastAsia" w:eastAsia="MS Mincho"/>
                <w:color w:val="0000FF"/>
                <w:lang w:val="en-US" w:eastAsia="zh-CN"/>
              </w:rPr>
              <w:t>UL</w:t>
            </w:r>
          </w:p>
        </w:tc>
        <w:tc>
          <w:tcPr>
            <w:tcW w:w="620" w:type="pct"/>
            <w:vAlign w:val="center"/>
          </w:tcPr>
          <w:p>
            <w:pPr>
              <w:pStyle w:val="35"/>
              <w:rPr>
                <w:rFonts w:eastAsia="MS Mincho"/>
              </w:rPr>
            </w:pPr>
            <w:r>
              <w:rPr>
                <w:rFonts w:eastAsia="MS Mincho"/>
                <w:lang w:eastAsia="ko-KR"/>
              </w:rPr>
              <w:t>NR, 200 MHz, DL</w:t>
            </w:r>
          </w:p>
        </w:tc>
        <w:tc>
          <w:tcPr>
            <w:tcW w:w="620" w:type="pct"/>
            <w:vAlign w:val="center"/>
          </w:tcPr>
          <w:p>
            <w:pPr>
              <w:pStyle w:val="35"/>
              <w:rPr>
                <w:rFonts w:eastAsia="MS Mincho"/>
                <w:lang w:eastAsia="ko-KR"/>
              </w:rPr>
            </w:pPr>
            <w:r>
              <w:rPr>
                <w:rFonts w:hint="eastAsia" w:eastAsia="宋体"/>
                <w:lang w:val="en-US" w:eastAsia="zh-CN"/>
              </w:rPr>
              <w:t>No UE-UE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797" w:type="pct"/>
            <w:vAlign w:val="center"/>
          </w:tcPr>
          <w:p>
            <w:pPr>
              <w:pStyle w:val="35"/>
              <w:rPr>
                <w:rFonts w:eastAsia="MS Mincho"/>
                <w:lang w:eastAsia="ko-KR"/>
              </w:rPr>
            </w:pPr>
            <w:r>
              <w:rPr>
                <w:rFonts w:eastAsia="MS Mincho"/>
                <w:lang w:eastAsia="ko-KR"/>
              </w:rPr>
              <w:t>10</w:t>
            </w:r>
          </w:p>
        </w:tc>
        <w:tc>
          <w:tcPr>
            <w:tcW w:w="797" w:type="pct"/>
            <w:vMerge w:val="continue"/>
            <w:vAlign w:val="center"/>
          </w:tcPr>
          <w:p>
            <w:pPr>
              <w:pStyle w:val="35"/>
              <w:rPr>
                <w:rFonts w:eastAsia="MS Mincho"/>
                <w:lang w:eastAsia="ko-KR"/>
              </w:rPr>
            </w:pPr>
          </w:p>
        </w:tc>
        <w:tc>
          <w:tcPr>
            <w:tcW w:w="606" w:type="pct"/>
            <w:vAlign w:val="center"/>
          </w:tcPr>
          <w:p>
            <w:pPr>
              <w:pStyle w:val="35"/>
              <w:rPr>
                <w:rFonts w:eastAsia="MS Mincho"/>
              </w:rPr>
            </w:pPr>
            <w:r>
              <w:rPr>
                <w:rFonts w:eastAsia="MS Mincho"/>
                <w:lang w:eastAsia="ko-KR"/>
              </w:rPr>
              <w:t>NR, 200 MHz, UL</w:t>
            </w:r>
          </w:p>
        </w:tc>
        <w:tc>
          <w:tcPr>
            <w:tcW w:w="936" w:type="pct"/>
            <w:vAlign w:val="center"/>
          </w:tcPr>
          <w:p>
            <w:pPr>
              <w:pStyle w:val="35"/>
              <w:rPr>
                <w:rFonts w:eastAsia="MS Mincho"/>
                <w:lang w:eastAsia="ko-KR"/>
              </w:rPr>
            </w:pPr>
            <w:r>
              <w:rPr>
                <w:rFonts w:eastAsia="MS Mincho"/>
                <w:lang w:eastAsia="ko-KR"/>
              </w:rPr>
              <w:t>1. NR, 200 MHz, DL50%+UL50%</w:t>
            </w:r>
          </w:p>
          <w:p>
            <w:pPr>
              <w:pStyle w:val="35"/>
              <w:rPr>
                <w:rFonts w:eastAsia="MS Mincho"/>
                <w:lang w:eastAsia="ko-KR"/>
              </w:rPr>
            </w:pPr>
            <w:r>
              <w:rPr>
                <w:rFonts w:eastAsia="MS Mincho"/>
                <w:color w:val="0000FF"/>
                <w:lang w:eastAsia="ko-KR"/>
              </w:rPr>
              <w:t>2. NR, 200MHz, DL100%</w:t>
            </w:r>
          </w:p>
        </w:tc>
        <w:tc>
          <w:tcPr>
            <w:tcW w:w="620"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10</w:t>
            </w:r>
            <w:r>
              <w:rPr>
                <w:rFonts w:eastAsia="MS Mincho"/>
                <w:color w:val="0000FF"/>
                <w:lang w:eastAsia="ko-KR"/>
              </w:rPr>
              <w:t>0 MHz, DL</w:t>
            </w:r>
          </w:p>
          <w:p>
            <w:pPr>
              <w:pStyle w:val="35"/>
              <w:rPr>
                <w:rFonts w:eastAsia="MS Mincho"/>
                <w:lang w:eastAsia="ko-KR"/>
              </w:rPr>
            </w:pPr>
            <w:r>
              <w:rPr>
                <w:rFonts w:eastAsia="MS Mincho"/>
                <w:lang w:eastAsia="ko-KR"/>
              </w:rPr>
              <w:t xml:space="preserve">NR, </w:t>
            </w:r>
            <w:r>
              <w:rPr>
                <w:rFonts w:hint="eastAsia" w:eastAsia="MS Mincho"/>
                <w:lang w:val="en-US" w:eastAsia="zh-CN"/>
              </w:rPr>
              <w:t>10</w:t>
            </w:r>
            <w:r>
              <w:rPr>
                <w:rFonts w:eastAsia="MS Mincho"/>
                <w:lang w:eastAsia="ko-KR"/>
              </w:rPr>
              <w:t xml:space="preserve">0 MHz, </w:t>
            </w:r>
            <w:r>
              <w:rPr>
                <w:rFonts w:hint="eastAsia" w:eastAsia="MS Mincho"/>
                <w:lang w:val="en-US" w:eastAsia="zh-CN"/>
              </w:rPr>
              <w:t>UL</w:t>
            </w:r>
          </w:p>
        </w:tc>
        <w:tc>
          <w:tcPr>
            <w:tcW w:w="620" w:type="pct"/>
            <w:vAlign w:val="center"/>
          </w:tcPr>
          <w:p>
            <w:pPr>
              <w:pStyle w:val="35"/>
              <w:rPr>
                <w:rFonts w:eastAsia="MS Mincho"/>
              </w:rPr>
            </w:pPr>
            <w:r>
              <w:rPr>
                <w:rFonts w:eastAsia="MS Mincho"/>
                <w:lang w:eastAsia="ko-KR"/>
              </w:rPr>
              <w:t>NR, 200 MHz, UL</w:t>
            </w:r>
          </w:p>
        </w:tc>
        <w:tc>
          <w:tcPr>
            <w:tcW w:w="620" w:type="pct"/>
            <w:shd w:val="clear" w:color="auto" w:fill="FABF8F" w:themeFill="accent6" w:themeFillTint="99"/>
            <w:vAlign w:val="center"/>
          </w:tcPr>
          <w:p>
            <w:pPr>
              <w:pStyle w:val="35"/>
              <w:rPr>
                <w:rFonts w:eastAsia="MS Mincho"/>
                <w:lang w:eastAsia="ko-KR"/>
              </w:rPr>
            </w:pPr>
            <w:r>
              <w:rPr>
                <w:rFonts w:hint="eastAsia" w:eastAsia="宋体"/>
                <w:lang w:val="en-US" w:eastAsia="zh-CN"/>
              </w:rPr>
              <w:t>FFS for BS-BS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97" w:type="pct"/>
            <w:vAlign w:val="center"/>
          </w:tcPr>
          <w:p>
            <w:pPr>
              <w:pStyle w:val="35"/>
              <w:rPr>
                <w:rFonts w:eastAsia="MS Mincho"/>
                <w:lang w:eastAsia="ko-KR"/>
              </w:rPr>
            </w:pPr>
            <w:r>
              <w:rPr>
                <w:rFonts w:eastAsia="MS Mincho"/>
                <w:lang w:eastAsia="ko-KR"/>
              </w:rPr>
              <w:t>11</w:t>
            </w:r>
          </w:p>
        </w:tc>
        <w:tc>
          <w:tcPr>
            <w:tcW w:w="797" w:type="pct"/>
            <w:vMerge w:val="restart"/>
            <w:vAlign w:val="center"/>
          </w:tcPr>
          <w:p>
            <w:pPr>
              <w:pStyle w:val="35"/>
              <w:rPr>
                <w:rFonts w:eastAsia="MS Mincho"/>
                <w:lang w:eastAsia="ko-KR"/>
              </w:rPr>
            </w:pPr>
            <w:r>
              <w:rPr>
                <w:rFonts w:eastAsia="MS Mincho"/>
                <w:lang w:eastAsia="ko-KR"/>
              </w:rPr>
              <w:t xml:space="preserve">Micro </w:t>
            </w:r>
            <w:r>
              <w:rPr>
                <w:rFonts w:hint="eastAsia" w:ascii="Malgun Gothic" w:hAnsi="Malgun Gothic" w:eastAsia="Malgun Gothic"/>
                <w:lang w:eastAsia="ko-KR"/>
              </w:rPr>
              <w:t>→</w:t>
            </w:r>
            <w:r>
              <w:rPr>
                <w:rFonts w:eastAsia="MS Mincho"/>
                <w:lang w:eastAsia="ko-KR"/>
              </w:rPr>
              <w:t xml:space="preserve"> Micro</w:t>
            </w:r>
          </w:p>
        </w:tc>
        <w:tc>
          <w:tcPr>
            <w:tcW w:w="606" w:type="pct"/>
            <w:vAlign w:val="center"/>
          </w:tcPr>
          <w:p>
            <w:pPr>
              <w:pStyle w:val="35"/>
              <w:rPr>
                <w:rFonts w:eastAsia="MS Mincho"/>
              </w:rPr>
            </w:pPr>
            <w:r>
              <w:rPr>
                <w:rFonts w:eastAsia="MS Mincho"/>
                <w:lang w:eastAsia="ko-KR"/>
              </w:rPr>
              <w:t>NR, 200 MHz, DL</w:t>
            </w:r>
          </w:p>
        </w:tc>
        <w:tc>
          <w:tcPr>
            <w:tcW w:w="936" w:type="pct"/>
            <w:vAlign w:val="center"/>
          </w:tcPr>
          <w:p>
            <w:pPr>
              <w:pStyle w:val="35"/>
              <w:rPr>
                <w:rFonts w:eastAsia="MS Mincho"/>
                <w:lang w:eastAsia="ko-KR"/>
              </w:rPr>
            </w:pPr>
            <w:r>
              <w:rPr>
                <w:rFonts w:eastAsia="MS Mincho"/>
                <w:lang w:eastAsia="ko-KR"/>
              </w:rPr>
              <w:t>1. NR, 200 MHz, DL50%+UL50%</w:t>
            </w:r>
          </w:p>
          <w:p>
            <w:pPr>
              <w:pStyle w:val="35"/>
              <w:rPr>
                <w:rFonts w:eastAsia="MS Mincho"/>
                <w:lang w:eastAsia="ko-KR"/>
              </w:rPr>
            </w:pPr>
            <w:r>
              <w:rPr>
                <w:rFonts w:eastAsia="MS Mincho"/>
                <w:color w:val="0000FF"/>
                <w:lang w:eastAsia="ko-KR"/>
              </w:rPr>
              <w:t>2. NR, 200MHz, UL100%</w:t>
            </w:r>
          </w:p>
        </w:tc>
        <w:tc>
          <w:tcPr>
            <w:tcW w:w="620" w:type="pct"/>
            <w:vAlign w:val="center"/>
          </w:tcPr>
          <w:p>
            <w:pPr>
              <w:pStyle w:val="35"/>
              <w:rPr>
                <w:rFonts w:eastAsia="MS Mincho"/>
                <w:lang w:eastAsia="ko-KR"/>
              </w:rPr>
            </w:pPr>
            <w:r>
              <w:rPr>
                <w:rFonts w:eastAsia="MS Mincho"/>
                <w:lang w:eastAsia="ko-KR"/>
              </w:rPr>
              <w:t xml:space="preserve">NR, </w:t>
            </w:r>
            <w:r>
              <w:rPr>
                <w:rFonts w:hint="eastAsia" w:eastAsia="宋体"/>
                <w:lang w:val="en-US" w:eastAsia="zh-CN"/>
              </w:rPr>
              <w:t>100</w:t>
            </w:r>
            <w:r>
              <w:rPr>
                <w:rFonts w:eastAsia="MS Mincho"/>
                <w:lang w:eastAsia="ko-KR"/>
              </w:rPr>
              <w:t xml:space="preserve"> MHz, DL</w:t>
            </w:r>
          </w:p>
          <w:p>
            <w:pPr>
              <w:pStyle w:val="35"/>
              <w:rPr>
                <w:rFonts w:ascii="Arial" w:hAnsi="Arial" w:eastAsia="MS Mincho" w:cs="Times New Roman"/>
                <w:kern w:val="0"/>
                <w:sz w:val="18"/>
                <w:szCs w:val="20"/>
                <w:lang w:val="en-GB" w:eastAsia="ko-KR" w:bidi="ar-SA"/>
              </w:rPr>
            </w:pPr>
            <w:r>
              <w:rPr>
                <w:rFonts w:eastAsia="MS Mincho"/>
                <w:color w:val="0000FF"/>
                <w:lang w:eastAsia="ko-KR"/>
              </w:rPr>
              <w:t xml:space="preserve">NR, </w:t>
            </w:r>
            <w:r>
              <w:rPr>
                <w:rFonts w:hint="eastAsia" w:eastAsia="MS Mincho"/>
                <w:color w:val="0000FF"/>
                <w:lang w:val="en-US" w:eastAsia="zh-CN"/>
              </w:rPr>
              <w:t>100</w:t>
            </w:r>
            <w:r>
              <w:rPr>
                <w:rFonts w:eastAsia="MS Mincho"/>
                <w:color w:val="0000FF"/>
                <w:lang w:eastAsia="ko-KR"/>
              </w:rPr>
              <w:t xml:space="preserve"> MHz, </w:t>
            </w:r>
            <w:r>
              <w:rPr>
                <w:rFonts w:hint="eastAsia" w:eastAsia="MS Mincho"/>
                <w:color w:val="0000FF"/>
                <w:lang w:val="en-US" w:eastAsia="zh-CN"/>
              </w:rPr>
              <w:t>UL</w:t>
            </w:r>
          </w:p>
        </w:tc>
        <w:tc>
          <w:tcPr>
            <w:tcW w:w="620" w:type="pct"/>
            <w:vAlign w:val="center"/>
          </w:tcPr>
          <w:p>
            <w:pPr>
              <w:pStyle w:val="35"/>
              <w:rPr>
                <w:rFonts w:eastAsia="MS Mincho"/>
              </w:rPr>
            </w:pPr>
            <w:r>
              <w:rPr>
                <w:rFonts w:eastAsia="MS Mincho"/>
                <w:lang w:eastAsia="ko-KR"/>
              </w:rPr>
              <w:t>NR, 200 MHz, DL</w:t>
            </w:r>
          </w:p>
        </w:tc>
        <w:tc>
          <w:tcPr>
            <w:tcW w:w="620" w:type="pct"/>
            <w:vAlign w:val="center"/>
          </w:tcPr>
          <w:p>
            <w:pPr>
              <w:pStyle w:val="35"/>
              <w:rPr>
                <w:rFonts w:ascii="Arial" w:hAnsi="Arial" w:eastAsia="MS Mincho" w:cs="Times New Roman"/>
                <w:kern w:val="0"/>
                <w:sz w:val="18"/>
                <w:szCs w:val="20"/>
                <w:lang w:val="en-GB" w:eastAsia="ko-KR" w:bidi="ar-SA"/>
              </w:rPr>
            </w:pPr>
            <w:r>
              <w:rPr>
                <w:rFonts w:hint="eastAsia" w:eastAsia="宋体"/>
                <w:lang w:val="en-US" w:eastAsia="zh-CN"/>
              </w:rPr>
              <w:t>No UE-UE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797" w:type="pct"/>
            <w:vAlign w:val="center"/>
          </w:tcPr>
          <w:p>
            <w:pPr>
              <w:pStyle w:val="35"/>
              <w:rPr>
                <w:rFonts w:eastAsia="MS Mincho"/>
                <w:lang w:eastAsia="ko-KR"/>
              </w:rPr>
            </w:pPr>
            <w:r>
              <w:rPr>
                <w:rFonts w:eastAsia="MS Mincho"/>
                <w:lang w:eastAsia="ko-KR"/>
              </w:rPr>
              <w:t>12</w:t>
            </w:r>
          </w:p>
        </w:tc>
        <w:tc>
          <w:tcPr>
            <w:tcW w:w="797" w:type="pct"/>
            <w:vMerge w:val="continue"/>
            <w:vAlign w:val="center"/>
          </w:tcPr>
          <w:p>
            <w:pPr>
              <w:pStyle w:val="35"/>
              <w:rPr>
                <w:rFonts w:eastAsia="MS Mincho"/>
                <w:lang w:eastAsia="ko-KR"/>
              </w:rPr>
            </w:pPr>
          </w:p>
        </w:tc>
        <w:tc>
          <w:tcPr>
            <w:tcW w:w="606" w:type="pct"/>
            <w:vAlign w:val="center"/>
          </w:tcPr>
          <w:p>
            <w:pPr>
              <w:pStyle w:val="35"/>
              <w:rPr>
                <w:rFonts w:eastAsia="MS Mincho"/>
              </w:rPr>
            </w:pPr>
            <w:r>
              <w:rPr>
                <w:rFonts w:eastAsia="MS Mincho"/>
                <w:lang w:eastAsia="ko-KR"/>
              </w:rPr>
              <w:t>NR, 200 MHz, UL</w:t>
            </w:r>
          </w:p>
        </w:tc>
        <w:tc>
          <w:tcPr>
            <w:tcW w:w="936" w:type="pct"/>
            <w:vAlign w:val="center"/>
          </w:tcPr>
          <w:p>
            <w:pPr>
              <w:pStyle w:val="35"/>
              <w:rPr>
                <w:rFonts w:eastAsia="MS Mincho"/>
                <w:lang w:eastAsia="ko-KR"/>
              </w:rPr>
            </w:pPr>
            <w:r>
              <w:rPr>
                <w:rFonts w:eastAsia="MS Mincho"/>
                <w:lang w:eastAsia="ko-KR"/>
              </w:rPr>
              <w:t>1. NR, 200 MHz, DL50%+UL50%</w:t>
            </w:r>
          </w:p>
          <w:p>
            <w:pPr>
              <w:pStyle w:val="35"/>
              <w:rPr>
                <w:rFonts w:eastAsia="MS Mincho"/>
                <w:lang w:eastAsia="ko-KR"/>
              </w:rPr>
            </w:pPr>
            <w:r>
              <w:rPr>
                <w:rFonts w:eastAsia="MS Mincho"/>
                <w:color w:val="0000FF"/>
                <w:lang w:eastAsia="ko-KR"/>
              </w:rPr>
              <w:t>2. NR, 200MHz, DL100%</w:t>
            </w:r>
          </w:p>
        </w:tc>
        <w:tc>
          <w:tcPr>
            <w:tcW w:w="620"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10</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10</w:t>
            </w:r>
            <w:r>
              <w:rPr>
                <w:rFonts w:eastAsia="MS Mincho"/>
                <w:lang w:eastAsia="ko-KR"/>
              </w:rPr>
              <w:t xml:space="preserve">0 MHz, </w:t>
            </w:r>
            <w:r>
              <w:rPr>
                <w:rFonts w:hint="eastAsia" w:eastAsia="MS Mincho"/>
                <w:lang w:val="en-US" w:eastAsia="zh-CN"/>
              </w:rPr>
              <w:t>UL</w:t>
            </w:r>
          </w:p>
        </w:tc>
        <w:tc>
          <w:tcPr>
            <w:tcW w:w="620" w:type="pct"/>
            <w:vAlign w:val="center"/>
          </w:tcPr>
          <w:p>
            <w:pPr>
              <w:pStyle w:val="35"/>
              <w:rPr>
                <w:rFonts w:eastAsia="MS Mincho"/>
              </w:rPr>
            </w:pPr>
            <w:r>
              <w:rPr>
                <w:rFonts w:eastAsia="MS Mincho"/>
                <w:lang w:eastAsia="ko-KR"/>
              </w:rPr>
              <w:t>NR, 200 MHz, UL</w:t>
            </w:r>
          </w:p>
        </w:tc>
        <w:tc>
          <w:tcPr>
            <w:tcW w:w="620" w:type="pct"/>
            <w:shd w:val="clear" w:color="auto" w:fill="FABF8F" w:themeFill="accent6" w:themeFillTint="99"/>
            <w:vAlign w:val="center"/>
          </w:tcPr>
          <w:p>
            <w:pPr>
              <w:pStyle w:val="35"/>
              <w:rPr>
                <w:rFonts w:ascii="Arial" w:hAnsi="Arial" w:eastAsia="MS Mincho" w:cs="Times New Roman"/>
                <w:kern w:val="0"/>
                <w:sz w:val="18"/>
                <w:szCs w:val="20"/>
                <w:lang w:val="en-GB" w:eastAsia="ko-KR" w:bidi="ar-SA"/>
              </w:rPr>
            </w:pPr>
            <w:r>
              <w:rPr>
                <w:rFonts w:hint="eastAsia" w:eastAsia="宋体"/>
                <w:lang w:val="en-US" w:eastAsia="zh-CN"/>
              </w:rPr>
              <w:t>FFS for BS-BS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97" w:type="pct"/>
            <w:vAlign w:val="center"/>
          </w:tcPr>
          <w:p>
            <w:pPr>
              <w:pStyle w:val="35"/>
              <w:rPr>
                <w:rFonts w:eastAsia="MS Mincho"/>
                <w:lang w:eastAsia="ko-KR"/>
              </w:rPr>
            </w:pPr>
            <w:r>
              <w:rPr>
                <w:rFonts w:eastAsia="MS Mincho"/>
                <w:lang w:eastAsia="ko-KR"/>
              </w:rPr>
              <w:t>13</w:t>
            </w:r>
          </w:p>
        </w:tc>
        <w:tc>
          <w:tcPr>
            <w:tcW w:w="797" w:type="pct"/>
            <w:vMerge w:val="restart"/>
            <w:vAlign w:val="center"/>
          </w:tcPr>
          <w:p>
            <w:pPr>
              <w:pStyle w:val="35"/>
              <w:rPr>
                <w:rFonts w:eastAsia="MS Mincho"/>
                <w:lang w:eastAsia="ko-KR"/>
              </w:rPr>
            </w:pPr>
            <w:r>
              <w:rPr>
                <w:rFonts w:eastAsia="MS Mincho"/>
                <w:lang w:eastAsia="ko-KR"/>
              </w:rPr>
              <w:t xml:space="preserve">Indoor </w:t>
            </w:r>
            <w:r>
              <w:rPr>
                <w:rFonts w:hint="eastAsia" w:ascii="Malgun Gothic" w:hAnsi="Malgun Gothic" w:eastAsia="Malgun Gothic"/>
                <w:lang w:eastAsia="ko-KR"/>
              </w:rPr>
              <w:t>→</w:t>
            </w:r>
            <w:r>
              <w:rPr>
                <w:rFonts w:eastAsia="MS Mincho"/>
                <w:lang w:eastAsia="ko-KR"/>
              </w:rPr>
              <w:t xml:space="preserve"> Macro</w:t>
            </w:r>
          </w:p>
        </w:tc>
        <w:tc>
          <w:tcPr>
            <w:tcW w:w="606" w:type="pct"/>
            <w:vAlign w:val="center"/>
          </w:tcPr>
          <w:p>
            <w:pPr>
              <w:pStyle w:val="35"/>
              <w:rPr>
                <w:rFonts w:eastAsia="MS Mincho"/>
              </w:rPr>
            </w:pPr>
            <w:r>
              <w:rPr>
                <w:rFonts w:eastAsia="MS Mincho"/>
                <w:lang w:eastAsia="ko-KR"/>
              </w:rPr>
              <w:t>NR, 200 MHz, DL</w:t>
            </w:r>
          </w:p>
        </w:tc>
        <w:tc>
          <w:tcPr>
            <w:tcW w:w="936" w:type="pct"/>
            <w:vAlign w:val="center"/>
          </w:tcPr>
          <w:p>
            <w:pPr>
              <w:pStyle w:val="35"/>
              <w:rPr>
                <w:rFonts w:eastAsia="MS Mincho"/>
                <w:lang w:eastAsia="ko-KR"/>
              </w:rPr>
            </w:pPr>
            <w:r>
              <w:rPr>
                <w:rFonts w:eastAsia="MS Mincho"/>
                <w:lang w:eastAsia="ko-KR"/>
              </w:rPr>
              <w:t>1. NR, 200 MHz, DL50%+UL50%</w:t>
            </w:r>
          </w:p>
          <w:p>
            <w:pPr>
              <w:pStyle w:val="35"/>
              <w:rPr>
                <w:rFonts w:eastAsia="MS Mincho"/>
                <w:lang w:eastAsia="ko-KR"/>
              </w:rPr>
            </w:pPr>
            <w:r>
              <w:rPr>
                <w:rFonts w:eastAsia="MS Mincho"/>
                <w:color w:val="0000FF"/>
                <w:lang w:eastAsia="ko-KR"/>
              </w:rPr>
              <w:t>2. NR, 200MHz, UL100%</w:t>
            </w:r>
          </w:p>
        </w:tc>
        <w:tc>
          <w:tcPr>
            <w:tcW w:w="620" w:type="pct"/>
            <w:vAlign w:val="center"/>
          </w:tcPr>
          <w:p>
            <w:pPr>
              <w:pStyle w:val="35"/>
              <w:rPr>
                <w:rFonts w:eastAsia="MS Mincho"/>
                <w:lang w:eastAsia="ko-KR"/>
              </w:rPr>
            </w:pPr>
            <w:r>
              <w:rPr>
                <w:rFonts w:eastAsia="MS Mincho"/>
                <w:lang w:eastAsia="ko-KR"/>
              </w:rPr>
              <w:t xml:space="preserve">NR, </w:t>
            </w:r>
            <w:r>
              <w:rPr>
                <w:rFonts w:hint="eastAsia" w:eastAsia="宋体"/>
                <w:lang w:val="en-US" w:eastAsia="zh-CN"/>
              </w:rPr>
              <w:t>100</w:t>
            </w:r>
            <w:r>
              <w:rPr>
                <w:rFonts w:eastAsia="MS Mincho"/>
                <w:lang w:eastAsia="ko-KR"/>
              </w:rPr>
              <w:t xml:space="preserve"> MHz, DL</w:t>
            </w:r>
          </w:p>
          <w:p>
            <w:pPr>
              <w:pStyle w:val="35"/>
              <w:rPr>
                <w:rFonts w:ascii="Arial" w:hAnsi="Arial" w:eastAsia="MS Mincho" w:cs="Times New Roman"/>
                <w:kern w:val="0"/>
                <w:sz w:val="18"/>
                <w:szCs w:val="20"/>
                <w:lang w:val="en-GB" w:eastAsia="ko-KR" w:bidi="ar-SA"/>
              </w:rPr>
            </w:pPr>
            <w:r>
              <w:rPr>
                <w:rFonts w:eastAsia="MS Mincho"/>
                <w:color w:val="0000FF"/>
                <w:lang w:eastAsia="ko-KR"/>
              </w:rPr>
              <w:t xml:space="preserve">NR, </w:t>
            </w:r>
            <w:r>
              <w:rPr>
                <w:rFonts w:hint="eastAsia" w:eastAsia="MS Mincho"/>
                <w:color w:val="0000FF"/>
                <w:lang w:val="en-US" w:eastAsia="zh-CN"/>
              </w:rPr>
              <w:t>100</w:t>
            </w:r>
            <w:r>
              <w:rPr>
                <w:rFonts w:eastAsia="MS Mincho"/>
                <w:color w:val="0000FF"/>
                <w:lang w:eastAsia="ko-KR"/>
              </w:rPr>
              <w:t xml:space="preserve"> MHz, </w:t>
            </w:r>
            <w:r>
              <w:rPr>
                <w:rFonts w:hint="eastAsia" w:eastAsia="MS Mincho"/>
                <w:color w:val="0000FF"/>
                <w:lang w:val="en-US" w:eastAsia="zh-CN"/>
              </w:rPr>
              <w:t>UL</w:t>
            </w:r>
          </w:p>
        </w:tc>
        <w:tc>
          <w:tcPr>
            <w:tcW w:w="620" w:type="pct"/>
            <w:vAlign w:val="center"/>
          </w:tcPr>
          <w:p>
            <w:pPr>
              <w:pStyle w:val="35"/>
              <w:rPr>
                <w:rFonts w:eastAsia="MS Mincho"/>
              </w:rPr>
            </w:pPr>
            <w:r>
              <w:rPr>
                <w:rFonts w:eastAsia="MS Mincho"/>
                <w:lang w:eastAsia="ko-KR"/>
              </w:rPr>
              <w:t>NR, 200 MHz, DL</w:t>
            </w:r>
          </w:p>
        </w:tc>
        <w:tc>
          <w:tcPr>
            <w:tcW w:w="620" w:type="pct"/>
            <w:vAlign w:val="center"/>
          </w:tcPr>
          <w:p>
            <w:pPr>
              <w:pStyle w:val="35"/>
              <w:rPr>
                <w:rFonts w:ascii="Arial" w:hAnsi="Arial" w:eastAsia="MS Mincho" w:cs="Times New Roman"/>
                <w:kern w:val="0"/>
                <w:sz w:val="18"/>
                <w:szCs w:val="20"/>
                <w:lang w:val="en-GB" w:eastAsia="ko-KR" w:bidi="ar-SA"/>
              </w:rPr>
            </w:pPr>
            <w:r>
              <w:rPr>
                <w:rFonts w:hint="eastAsia" w:eastAsia="宋体"/>
                <w:lang w:val="en-US" w:eastAsia="zh-CN"/>
              </w:rPr>
              <w:t>No UE-UE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797" w:type="pct"/>
            <w:vAlign w:val="center"/>
          </w:tcPr>
          <w:p>
            <w:pPr>
              <w:pStyle w:val="35"/>
              <w:rPr>
                <w:rFonts w:eastAsia="MS Mincho"/>
                <w:lang w:eastAsia="ko-KR"/>
              </w:rPr>
            </w:pPr>
            <w:r>
              <w:rPr>
                <w:rFonts w:eastAsia="MS Mincho"/>
                <w:lang w:eastAsia="ko-KR"/>
              </w:rPr>
              <w:t>14</w:t>
            </w:r>
          </w:p>
        </w:tc>
        <w:tc>
          <w:tcPr>
            <w:tcW w:w="797" w:type="pct"/>
            <w:vMerge w:val="continue"/>
            <w:vAlign w:val="center"/>
          </w:tcPr>
          <w:p>
            <w:pPr>
              <w:pStyle w:val="35"/>
              <w:rPr>
                <w:rFonts w:eastAsia="MS Mincho"/>
                <w:lang w:eastAsia="ko-KR"/>
              </w:rPr>
            </w:pPr>
          </w:p>
        </w:tc>
        <w:tc>
          <w:tcPr>
            <w:tcW w:w="606" w:type="pct"/>
            <w:vAlign w:val="center"/>
          </w:tcPr>
          <w:p>
            <w:pPr>
              <w:pStyle w:val="35"/>
              <w:rPr>
                <w:rFonts w:eastAsia="MS Mincho"/>
              </w:rPr>
            </w:pPr>
            <w:r>
              <w:rPr>
                <w:rFonts w:eastAsia="MS Mincho"/>
                <w:lang w:eastAsia="ko-KR"/>
              </w:rPr>
              <w:t>NR, 200 MHz, UL</w:t>
            </w:r>
          </w:p>
        </w:tc>
        <w:tc>
          <w:tcPr>
            <w:tcW w:w="936" w:type="pct"/>
            <w:vAlign w:val="center"/>
          </w:tcPr>
          <w:p>
            <w:pPr>
              <w:pStyle w:val="35"/>
              <w:rPr>
                <w:rFonts w:eastAsia="MS Mincho"/>
                <w:lang w:eastAsia="ko-KR"/>
              </w:rPr>
            </w:pPr>
            <w:r>
              <w:rPr>
                <w:rFonts w:eastAsia="MS Mincho"/>
                <w:lang w:eastAsia="ko-KR"/>
              </w:rPr>
              <w:t>1. NR, 200 MHz, DL50%+UL50%</w:t>
            </w:r>
          </w:p>
          <w:p>
            <w:pPr>
              <w:pStyle w:val="35"/>
              <w:rPr>
                <w:rFonts w:eastAsia="MS Mincho"/>
                <w:lang w:eastAsia="ko-KR"/>
              </w:rPr>
            </w:pPr>
            <w:r>
              <w:rPr>
                <w:rFonts w:eastAsia="MS Mincho"/>
                <w:color w:val="0000FF"/>
                <w:lang w:eastAsia="ko-KR"/>
              </w:rPr>
              <w:t>2. NR, 200MHz, DL100%</w:t>
            </w:r>
          </w:p>
        </w:tc>
        <w:tc>
          <w:tcPr>
            <w:tcW w:w="620"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10</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10</w:t>
            </w:r>
            <w:r>
              <w:rPr>
                <w:rFonts w:eastAsia="MS Mincho"/>
                <w:lang w:eastAsia="ko-KR"/>
              </w:rPr>
              <w:t xml:space="preserve">0 MHz, </w:t>
            </w:r>
            <w:r>
              <w:rPr>
                <w:rFonts w:hint="eastAsia" w:eastAsia="MS Mincho"/>
                <w:lang w:val="en-US" w:eastAsia="zh-CN"/>
              </w:rPr>
              <w:t>UL</w:t>
            </w:r>
          </w:p>
        </w:tc>
        <w:tc>
          <w:tcPr>
            <w:tcW w:w="620" w:type="pct"/>
            <w:vAlign w:val="center"/>
          </w:tcPr>
          <w:p>
            <w:pPr>
              <w:pStyle w:val="35"/>
              <w:rPr>
                <w:rFonts w:eastAsia="MS Mincho"/>
              </w:rPr>
            </w:pPr>
            <w:r>
              <w:rPr>
                <w:rFonts w:eastAsia="MS Mincho"/>
                <w:lang w:eastAsia="ko-KR"/>
              </w:rPr>
              <w:t>NR, 200 MHz, UL</w:t>
            </w:r>
          </w:p>
        </w:tc>
        <w:tc>
          <w:tcPr>
            <w:tcW w:w="620" w:type="pct"/>
            <w:vAlign w:val="center"/>
          </w:tcPr>
          <w:p>
            <w:pPr>
              <w:pStyle w:val="35"/>
              <w:rPr>
                <w:rFonts w:ascii="Arial" w:hAnsi="Arial" w:eastAsia="MS Mincho" w:cs="Times New Roman"/>
                <w:kern w:val="0"/>
                <w:sz w:val="18"/>
                <w:szCs w:val="20"/>
                <w:lang w:val="en-GB" w:eastAsia="ko-KR" w:bidi="ar-SA"/>
              </w:rPr>
            </w:pPr>
            <w:r>
              <w:rPr>
                <w:rFonts w:hint="eastAsia" w:eastAsia="宋体"/>
                <w:lang w:val="en-US" w:eastAsia="zh-CN"/>
              </w:rPr>
              <w:t>No BS-BS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97" w:type="pct"/>
            <w:vAlign w:val="center"/>
          </w:tcPr>
          <w:p>
            <w:pPr>
              <w:pStyle w:val="35"/>
              <w:rPr>
                <w:rFonts w:eastAsia="MS Mincho"/>
                <w:lang w:eastAsia="ko-KR"/>
              </w:rPr>
            </w:pPr>
            <w:r>
              <w:rPr>
                <w:rFonts w:eastAsia="MS Mincho"/>
                <w:lang w:eastAsia="ko-KR"/>
              </w:rPr>
              <w:t>15</w:t>
            </w:r>
          </w:p>
        </w:tc>
        <w:tc>
          <w:tcPr>
            <w:tcW w:w="797" w:type="pct"/>
            <w:vMerge w:val="restart"/>
            <w:vAlign w:val="center"/>
          </w:tcPr>
          <w:p>
            <w:pPr>
              <w:pStyle w:val="35"/>
              <w:rPr>
                <w:rFonts w:eastAsia="MS Mincho"/>
                <w:lang w:eastAsia="ko-KR"/>
              </w:rPr>
            </w:pPr>
            <w:r>
              <w:rPr>
                <w:rFonts w:eastAsia="MS Mincho"/>
                <w:lang w:eastAsia="ko-KR"/>
              </w:rPr>
              <w:t xml:space="preserve">Indoor </w:t>
            </w:r>
            <w:r>
              <w:rPr>
                <w:rFonts w:hint="eastAsia" w:ascii="Malgun Gothic" w:hAnsi="Malgun Gothic" w:eastAsia="Malgun Gothic"/>
                <w:lang w:eastAsia="ko-KR"/>
              </w:rPr>
              <w:t>→</w:t>
            </w:r>
            <w:r>
              <w:rPr>
                <w:rFonts w:eastAsia="MS Mincho"/>
                <w:lang w:eastAsia="ko-KR"/>
              </w:rPr>
              <w:t xml:space="preserve"> Indoor</w:t>
            </w:r>
          </w:p>
        </w:tc>
        <w:tc>
          <w:tcPr>
            <w:tcW w:w="606" w:type="pct"/>
            <w:vAlign w:val="center"/>
          </w:tcPr>
          <w:p>
            <w:pPr>
              <w:pStyle w:val="35"/>
              <w:rPr>
                <w:rFonts w:eastAsia="MS Mincho"/>
              </w:rPr>
            </w:pPr>
            <w:r>
              <w:rPr>
                <w:rFonts w:eastAsia="MS Mincho"/>
                <w:lang w:eastAsia="ko-KR"/>
              </w:rPr>
              <w:t>NR, 200 MHz, DL</w:t>
            </w:r>
          </w:p>
        </w:tc>
        <w:tc>
          <w:tcPr>
            <w:tcW w:w="936" w:type="pct"/>
            <w:vAlign w:val="center"/>
          </w:tcPr>
          <w:p>
            <w:pPr>
              <w:pStyle w:val="35"/>
              <w:rPr>
                <w:rFonts w:eastAsia="MS Mincho"/>
                <w:lang w:eastAsia="ko-KR"/>
              </w:rPr>
            </w:pPr>
            <w:r>
              <w:rPr>
                <w:rFonts w:eastAsia="MS Mincho"/>
                <w:lang w:eastAsia="ko-KR"/>
              </w:rPr>
              <w:t>1. NR, 200 MHz, DL50%+UL50%</w:t>
            </w:r>
          </w:p>
          <w:p>
            <w:pPr>
              <w:pStyle w:val="35"/>
              <w:rPr>
                <w:rFonts w:eastAsia="MS Mincho"/>
                <w:lang w:eastAsia="ko-KR"/>
              </w:rPr>
            </w:pPr>
            <w:r>
              <w:rPr>
                <w:rFonts w:eastAsia="MS Mincho"/>
                <w:color w:val="0000FF"/>
                <w:lang w:eastAsia="ko-KR"/>
              </w:rPr>
              <w:t>2. NR, 200MHz, UL100%</w:t>
            </w:r>
          </w:p>
        </w:tc>
        <w:tc>
          <w:tcPr>
            <w:tcW w:w="620" w:type="pct"/>
            <w:vAlign w:val="center"/>
          </w:tcPr>
          <w:p>
            <w:pPr>
              <w:pStyle w:val="35"/>
              <w:rPr>
                <w:rFonts w:eastAsia="MS Mincho"/>
                <w:lang w:eastAsia="ko-KR"/>
              </w:rPr>
            </w:pPr>
            <w:r>
              <w:rPr>
                <w:rFonts w:eastAsia="MS Mincho"/>
                <w:lang w:eastAsia="ko-KR"/>
              </w:rPr>
              <w:t xml:space="preserve">NR, </w:t>
            </w:r>
            <w:r>
              <w:rPr>
                <w:rFonts w:hint="eastAsia" w:eastAsia="宋体"/>
                <w:lang w:val="en-US" w:eastAsia="zh-CN"/>
              </w:rPr>
              <w:t>100</w:t>
            </w:r>
            <w:r>
              <w:rPr>
                <w:rFonts w:eastAsia="MS Mincho"/>
                <w:lang w:eastAsia="ko-KR"/>
              </w:rPr>
              <w:t xml:space="preserve"> MHz, DL</w:t>
            </w:r>
          </w:p>
          <w:p>
            <w:pPr>
              <w:pStyle w:val="35"/>
              <w:rPr>
                <w:rFonts w:ascii="Arial" w:hAnsi="Arial" w:eastAsia="MS Mincho" w:cs="Times New Roman"/>
                <w:kern w:val="0"/>
                <w:sz w:val="18"/>
                <w:szCs w:val="20"/>
                <w:lang w:val="en-GB" w:eastAsia="ko-KR" w:bidi="ar-SA"/>
              </w:rPr>
            </w:pPr>
            <w:r>
              <w:rPr>
                <w:rFonts w:eastAsia="MS Mincho"/>
                <w:color w:val="0000FF"/>
                <w:lang w:eastAsia="ko-KR"/>
              </w:rPr>
              <w:t xml:space="preserve">NR, </w:t>
            </w:r>
            <w:r>
              <w:rPr>
                <w:rFonts w:hint="eastAsia" w:eastAsia="MS Mincho"/>
                <w:color w:val="0000FF"/>
                <w:lang w:val="en-US" w:eastAsia="zh-CN"/>
              </w:rPr>
              <w:t>100</w:t>
            </w:r>
            <w:r>
              <w:rPr>
                <w:rFonts w:eastAsia="MS Mincho"/>
                <w:color w:val="0000FF"/>
                <w:lang w:eastAsia="ko-KR"/>
              </w:rPr>
              <w:t xml:space="preserve"> MHz, </w:t>
            </w:r>
            <w:r>
              <w:rPr>
                <w:rFonts w:hint="eastAsia" w:eastAsia="MS Mincho"/>
                <w:color w:val="0000FF"/>
                <w:lang w:val="en-US" w:eastAsia="zh-CN"/>
              </w:rPr>
              <w:t>UL</w:t>
            </w:r>
          </w:p>
        </w:tc>
        <w:tc>
          <w:tcPr>
            <w:tcW w:w="620" w:type="pct"/>
            <w:vAlign w:val="center"/>
          </w:tcPr>
          <w:p>
            <w:pPr>
              <w:pStyle w:val="35"/>
              <w:rPr>
                <w:rFonts w:eastAsia="MS Mincho"/>
              </w:rPr>
            </w:pPr>
            <w:r>
              <w:rPr>
                <w:rFonts w:eastAsia="MS Mincho"/>
                <w:lang w:eastAsia="ko-KR"/>
              </w:rPr>
              <w:t>NR, 200 MHz, DL</w:t>
            </w:r>
          </w:p>
        </w:tc>
        <w:tc>
          <w:tcPr>
            <w:tcW w:w="620" w:type="pct"/>
            <w:vAlign w:val="center"/>
          </w:tcPr>
          <w:p>
            <w:pPr>
              <w:pStyle w:val="35"/>
              <w:rPr>
                <w:rFonts w:ascii="Arial" w:hAnsi="Arial" w:eastAsia="MS Mincho" w:cs="Times New Roman"/>
                <w:kern w:val="0"/>
                <w:sz w:val="18"/>
                <w:szCs w:val="20"/>
                <w:lang w:val="en-GB" w:eastAsia="ko-KR" w:bidi="ar-SA"/>
              </w:rPr>
            </w:pPr>
            <w:r>
              <w:rPr>
                <w:rFonts w:hint="eastAsia" w:eastAsia="宋体"/>
                <w:lang w:val="en-US" w:eastAsia="zh-CN"/>
              </w:rPr>
              <w:t>No UE-UE coexistence issue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797" w:type="pct"/>
            <w:vAlign w:val="center"/>
          </w:tcPr>
          <w:p>
            <w:pPr>
              <w:pStyle w:val="35"/>
              <w:rPr>
                <w:rFonts w:eastAsia="MS Mincho"/>
                <w:lang w:eastAsia="ko-KR"/>
              </w:rPr>
            </w:pPr>
            <w:r>
              <w:rPr>
                <w:rFonts w:eastAsia="MS Mincho"/>
                <w:lang w:eastAsia="ko-KR"/>
              </w:rPr>
              <w:t>16</w:t>
            </w:r>
          </w:p>
        </w:tc>
        <w:tc>
          <w:tcPr>
            <w:tcW w:w="797" w:type="pct"/>
            <w:vMerge w:val="continue"/>
            <w:vAlign w:val="center"/>
          </w:tcPr>
          <w:p>
            <w:pPr>
              <w:pStyle w:val="35"/>
              <w:rPr>
                <w:rFonts w:eastAsia="MS Mincho"/>
                <w:lang w:eastAsia="ko-KR"/>
              </w:rPr>
            </w:pPr>
          </w:p>
        </w:tc>
        <w:tc>
          <w:tcPr>
            <w:tcW w:w="606" w:type="pct"/>
            <w:vAlign w:val="center"/>
          </w:tcPr>
          <w:p>
            <w:pPr>
              <w:pStyle w:val="35"/>
              <w:rPr>
                <w:rFonts w:eastAsia="MS Mincho"/>
              </w:rPr>
            </w:pPr>
            <w:r>
              <w:rPr>
                <w:rFonts w:eastAsia="MS Mincho"/>
                <w:lang w:eastAsia="ko-KR"/>
              </w:rPr>
              <w:t>NR, 200 MHz, UL</w:t>
            </w:r>
          </w:p>
        </w:tc>
        <w:tc>
          <w:tcPr>
            <w:tcW w:w="936" w:type="pct"/>
            <w:vAlign w:val="center"/>
          </w:tcPr>
          <w:p>
            <w:pPr>
              <w:pStyle w:val="35"/>
              <w:rPr>
                <w:rFonts w:eastAsia="MS Mincho"/>
                <w:lang w:eastAsia="ko-KR"/>
              </w:rPr>
            </w:pPr>
            <w:r>
              <w:rPr>
                <w:rFonts w:eastAsia="MS Mincho"/>
                <w:lang w:eastAsia="ko-KR"/>
              </w:rPr>
              <w:t>1. NR, 200 MHz, DL50%+UL50%</w:t>
            </w:r>
          </w:p>
          <w:p>
            <w:pPr>
              <w:pStyle w:val="35"/>
              <w:rPr>
                <w:rFonts w:eastAsia="MS Mincho"/>
                <w:lang w:eastAsia="ko-KR"/>
              </w:rPr>
            </w:pPr>
            <w:r>
              <w:rPr>
                <w:rFonts w:eastAsia="MS Mincho"/>
                <w:color w:val="0000FF"/>
                <w:lang w:eastAsia="ko-KR"/>
              </w:rPr>
              <w:t>2. NR, 200MHz, DL100%</w:t>
            </w:r>
          </w:p>
        </w:tc>
        <w:tc>
          <w:tcPr>
            <w:tcW w:w="620"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10</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10</w:t>
            </w:r>
            <w:r>
              <w:rPr>
                <w:rFonts w:eastAsia="MS Mincho"/>
                <w:lang w:eastAsia="ko-KR"/>
              </w:rPr>
              <w:t xml:space="preserve">0 MHz, </w:t>
            </w:r>
            <w:r>
              <w:rPr>
                <w:rFonts w:hint="eastAsia" w:eastAsia="MS Mincho"/>
                <w:lang w:val="en-US" w:eastAsia="zh-CN"/>
              </w:rPr>
              <w:t>UL</w:t>
            </w:r>
          </w:p>
        </w:tc>
        <w:tc>
          <w:tcPr>
            <w:tcW w:w="620" w:type="pct"/>
            <w:vAlign w:val="center"/>
          </w:tcPr>
          <w:p>
            <w:pPr>
              <w:pStyle w:val="35"/>
              <w:rPr>
                <w:rFonts w:eastAsia="MS Mincho"/>
              </w:rPr>
            </w:pPr>
            <w:r>
              <w:rPr>
                <w:rFonts w:eastAsia="MS Mincho"/>
                <w:lang w:eastAsia="ko-KR"/>
              </w:rPr>
              <w:t>NR, 200 MHz, UL</w:t>
            </w:r>
          </w:p>
        </w:tc>
        <w:tc>
          <w:tcPr>
            <w:tcW w:w="620" w:type="pct"/>
            <w:shd w:val="clear" w:color="auto" w:fill="FABF8F" w:themeFill="accent6" w:themeFillTint="99"/>
            <w:vAlign w:val="center"/>
          </w:tcPr>
          <w:p>
            <w:pPr>
              <w:pStyle w:val="35"/>
              <w:rPr>
                <w:rFonts w:ascii="Arial" w:hAnsi="Arial" w:eastAsia="MS Mincho" w:cs="Times New Roman"/>
                <w:kern w:val="0"/>
                <w:sz w:val="18"/>
                <w:szCs w:val="20"/>
                <w:lang w:val="en-GB" w:eastAsia="ko-KR" w:bidi="ar-SA"/>
              </w:rPr>
            </w:pPr>
            <w:r>
              <w:rPr>
                <w:rFonts w:hint="eastAsia" w:eastAsia="宋体"/>
                <w:lang w:val="en-US" w:eastAsia="zh-CN"/>
              </w:rPr>
              <w:t>FFS for BS-BS coexistence issue expected</w:t>
            </w:r>
          </w:p>
        </w:tc>
      </w:tr>
    </w:tbl>
    <w:p>
      <w:pPr>
        <w:pStyle w:val="40"/>
        <w:numPr>
          <w:ilvl w:val="0"/>
          <w:numId w:val="0"/>
        </w:numPr>
        <w:bidi w:val="0"/>
        <w:ind w:leftChars="0"/>
        <w:rPr>
          <w:rFonts w:hint="default"/>
          <w:lang w:val="en-US" w:eastAsia="zh-CN"/>
        </w:rPr>
        <w:sectPr>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2.3.The impacts on full duplex BS</w:t>
      </w:r>
    </w:p>
    <w:p>
      <w:pPr>
        <w:autoSpaceDE/>
        <w:autoSpaceDN/>
        <w:adjustRightInd/>
        <w:snapToGrid/>
        <w:spacing w:before="0" w:beforeLines="-2147483648" w:after="0" w:afterLines="-2147483648" w:line="240" w:lineRule="auto"/>
        <w:jc w:val="left"/>
        <w:rPr>
          <w:rFonts w:hint="eastAsia" w:eastAsia="Times New Roman" w:cs="Times New Roman"/>
          <w:kern w:val="0"/>
          <w:sz w:val="20"/>
          <w:szCs w:val="20"/>
          <w:lang w:val="en-US" w:eastAsia="zh-CN" w:bidi="ar-SA"/>
        </w:rPr>
      </w:pPr>
      <w:r>
        <w:rPr>
          <w:rFonts w:hint="eastAsia"/>
          <w:sz w:val="20"/>
          <w:lang w:val="en-US" w:eastAsia="zh-CN"/>
        </w:rPr>
        <w:t xml:space="preserve">Similar as full duplex BS interfering legacy NR BS, vice versa, the legacy NR BS would also interfering full duplex BS. Different from the legacy NR BS, for full duplex BS, it need to consider the internal self interference and also intra-carrier inter-sub-band CLI. </w:t>
      </w:r>
      <w:r>
        <w:rPr>
          <w:rFonts w:hint="eastAsia" w:eastAsia="Times New Roman" w:cs="Times New Roman"/>
          <w:kern w:val="0"/>
          <w:sz w:val="20"/>
          <w:szCs w:val="20"/>
          <w:lang w:val="en-US" w:eastAsia="zh-CN" w:bidi="ar-SA"/>
        </w:rPr>
        <w:t>For the full duplex BS, we assumed that slot with 50% PRB for DL and 50% PRB for UL.</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eastAsia="宋体" w:cs="Times New Roman"/>
          <w:kern w:val="0"/>
          <w:sz w:val="20"/>
          <w:szCs w:val="20"/>
          <w:lang w:val="en-US" w:eastAsia="zh-CN" w:bidi="ar-SA"/>
        </w:rPr>
        <w:sectPr>
          <w:headerReference r:id="rId4"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eastAsia="宋体" w:cs="Times New Roman"/>
          <w:b/>
          <w:bCs/>
          <w:kern w:val="0"/>
          <w:sz w:val="20"/>
          <w:szCs w:val="20"/>
          <w:lang w:val="en-US" w:eastAsia="zh-CN" w:bidi="ar-SA"/>
        </w:rPr>
        <w:t xml:space="preserve">Proposal </w:t>
      </w:r>
      <w:r>
        <w:rPr>
          <w:rFonts w:hint="eastAsia" w:cs="Times New Roman"/>
          <w:b/>
          <w:bCs/>
          <w:kern w:val="0"/>
          <w:sz w:val="20"/>
          <w:szCs w:val="20"/>
          <w:lang w:val="en-US" w:eastAsia="zh-CN" w:bidi="ar-SA"/>
        </w:rPr>
        <w:t>3</w:t>
      </w:r>
      <w:r>
        <w:rPr>
          <w:rFonts w:hint="eastAsia" w:eastAsia="宋体" w:cs="Times New Roman"/>
          <w:b/>
          <w:bCs/>
          <w:kern w:val="0"/>
          <w:sz w:val="20"/>
          <w:szCs w:val="20"/>
          <w:lang w:val="en-US" w:eastAsia="zh-CN" w:bidi="ar-SA"/>
        </w:rPr>
        <w:t>:</w:t>
      </w:r>
      <w:r>
        <w:rPr>
          <w:rFonts w:hint="eastAsia" w:eastAsia="宋体" w:cs="Times New Roman"/>
          <w:kern w:val="0"/>
          <w:sz w:val="20"/>
          <w:szCs w:val="20"/>
          <w:lang w:val="en-US" w:eastAsia="zh-CN" w:bidi="ar-SA"/>
        </w:rPr>
        <w:t xml:space="preserve"> to further</w:t>
      </w:r>
      <w:r>
        <w:rPr>
          <w:rFonts w:hint="eastAsia" w:cs="Times New Roman"/>
          <w:kern w:val="0"/>
          <w:sz w:val="20"/>
          <w:szCs w:val="20"/>
          <w:lang w:val="en-US" w:eastAsia="zh-CN" w:bidi="ar-SA"/>
        </w:rPr>
        <w:t xml:space="preserve"> study the coexistence scenario </w:t>
      </w:r>
      <w:r>
        <w:rPr>
          <w:rFonts w:hint="eastAsia" w:eastAsia="Times New Roman" w:cs="Times New Roman"/>
          <w:kern w:val="0"/>
          <w:sz w:val="20"/>
          <w:szCs w:val="20"/>
          <w:lang w:val="en-US" w:eastAsia="zh-CN" w:bidi="ar-SA"/>
        </w:rPr>
        <w:t xml:space="preserve">in Table 2.3-1 and Table 2.3-2 </w:t>
      </w:r>
      <w:r>
        <w:rPr>
          <w:rFonts w:hint="eastAsia" w:cs="Times New Roman"/>
          <w:kern w:val="0"/>
          <w:sz w:val="20"/>
          <w:szCs w:val="20"/>
          <w:lang w:val="en-US" w:eastAsia="zh-CN" w:bidi="ar-SA"/>
        </w:rPr>
        <w:t>to investigate the impacts on full duplex BS.</w:t>
      </w:r>
      <w:r>
        <w:rPr>
          <w:rFonts w:hint="eastAsia" w:eastAsia="Times New Roman" w:cs="Times New Roman"/>
          <w:kern w:val="0"/>
          <w:sz w:val="20"/>
          <w:szCs w:val="20"/>
          <w:lang w:val="en-US" w:eastAsia="zh-CN" w:bidi="ar-SA"/>
        </w:rPr>
        <w:t xml:space="preserve"> </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 xml:space="preserve"> </w:t>
      </w:r>
    </w:p>
    <w:p>
      <w:pPr>
        <w:autoSpaceDE/>
        <w:autoSpaceDN/>
        <w:adjustRightInd/>
        <w:snapToGrid/>
        <w:spacing w:before="0" w:beforeLines="-2147483648" w:after="0" w:afterLines="-2147483648" w:line="240" w:lineRule="auto"/>
        <w:jc w:val="left"/>
        <w:rPr>
          <w:rFonts w:hint="eastAsia"/>
          <w:sz w:val="20"/>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pStyle w:val="44"/>
        <w:rPr>
          <w:color w:val="auto"/>
          <w:lang w:eastAsia="ko-KR"/>
        </w:rPr>
      </w:pPr>
      <w:r>
        <w:rPr>
          <w:color w:val="auto"/>
          <w:lang w:eastAsia="ko-KR"/>
        </w:rPr>
        <w:t xml:space="preserve">Table </w:t>
      </w:r>
      <w:r>
        <w:rPr>
          <w:rFonts w:hint="eastAsia"/>
          <w:color w:val="auto"/>
          <w:lang w:val="en-US" w:eastAsia="zh-CN"/>
        </w:rPr>
        <w:t>2.3</w:t>
      </w:r>
      <w:r>
        <w:rPr>
          <w:color w:val="auto"/>
          <w:lang w:eastAsia="ko-KR"/>
        </w:rPr>
        <w:t>-1: Summary of simulation scenarios for FR1 (4 GHz)</w:t>
      </w:r>
    </w:p>
    <w:tbl>
      <w:tblPr>
        <w:tblStyle w:val="24"/>
        <w:tblW w:w="37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2257"/>
        <w:gridCol w:w="1716"/>
        <w:gridCol w:w="2654"/>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pct"/>
          </w:tcPr>
          <w:p>
            <w:pPr>
              <w:pStyle w:val="34"/>
              <w:rPr>
                <w:rFonts w:eastAsia="MS Mincho"/>
                <w:b w:val="0"/>
                <w:lang w:eastAsia="ko-KR"/>
              </w:rPr>
            </w:pPr>
            <w:r>
              <w:rPr>
                <w:rFonts w:eastAsia="MS Mincho"/>
                <w:lang w:eastAsia="ko-KR"/>
              </w:rPr>
              <w:t>Scenario</w:t>
            </w:r>
          </w:p>
          <w:p>
            <w:pPr>
              <w:pStyle w:val="34"/>
              <w:rPr>
                <w:rFonts w:eastAsia="MS Mincho"/>
                <w:b w:val="0"/>
                <w:lang w:eastAsia="ko-KR"/>
              </w:rPr>
            </w:pPr>
            <w:r>
              <w:rPr>
                <w:rFonts w:eastAsia="MS Mincho"/>
                <w:lang w:eastAsia="ko-KR"/>
              </w:rPr>
              <w:t>No.</w:t>
            </w:r>
          </w:p>
        </w:tc>
        <w:tc>
          <w:tcPr>
            <w:tcW w:w="1060" w:type="pct"/>
            <w:vAlign w:val="center"/>
          </w:tcPr>
          <w:p>
            <w:pPr>
              <w:pStyle w:val="34"/>
              <w:rPr>
                <w:rFonts w:eastAsia="MS Mincho"/>
                <w:b w:val="0"/>
                <w:lang w:eastAsia="ko-KR"/>
              </w:rPr>
            </w:pPr>
            <w:r>
              <w:rPr>
                <w:rFonts w:eastAsia="MS Mincho"/>
                <w:lang w:eastAsia="ko-KR"/>
              </w:rPr>
              <w:t>Deployment Scenario</w:t>
            </w:r>
          </w:p>
          <w:p>
            <w:pPr>
              <w:pStyle w:val="34"/>
              <w:rPr>
                <w:rFonts w:eastAsia="MS Mincho"/>
                <w:b w:val="0"/>
                <w:lang w:eastAsia="ko-KR"/>
              </w:rPr>
            </w:pPr>
            <w:r>
              <w:rPr>
                <w:rFonts w:eastAsia="MS Mincho"/>
                <w:lang w:eastAsia="ko-KR"/>
              </w:rPr>
              <w:t>(Aggressor -&gt; Victim)</w:t>
            </w:r>
          </w:p>
        </w:tc>
        <w:tc>
          <w:tcPr>
            <w:tcW w:w="806" w:type="pct"/>
            <w:vAlign w:val="center"/>
          </w:tcPr>
          <w:p>
            <w:pPr>
              <w:pStyle w:val="34"/>
              <w:rPr>
                <w:rFonts w:eastAsia="MS Mincho"/>
                <w:b w:val="0"/>
                <w:lang w:eastAsia="ko-KR"/>
              </w:rPr>
            </w:pPr>
            <w:r>
              <w:rPr>
                <w:rFonts w:eastAsia="MS Mincho"/>
                <w:lang w:eastAsia="ko-KR"/>
              </w:rPr>
              <w:t xml:space="preserve">Aggressor </w:t>
            </w:r>
          </w:p>
        </w:tc>
        <w:tc>
          <w:tcPr>
            <w:tcW w:w="1246" w:type="pct"/>
            <w:vAlign w:val="center"/>
          </w:tcPr>
          <w:p>
            <w:pPr>
              <w:pStyle w:val="34"/>
              <w:rPr>
                <w:rFonts w:hint="default" w:eastAsia="宋体"/>
                <w:b w:val="0"/>
                <w:lang w:val="en-US" w:eastAsia="zh-CN"/>
              </w:rPr>
            </w:pPr>
            <w:r>
              <w:rPr>
                <w:rFonts w:hint="eastAsia" w:eastAsia="宋体"/>
                <w:lang w:val="en-US" w:eastAsia="zh-CN"/>
              </w:rPr>
              <w:t>Victim Baseline</w:t>
            </w:r>
          </w:p>
        </w:tc>
        <w:tc>
          <w:tcPr>
            <w:tcW w:w="825" w:type="pct"/>
            <w:vAlign w:val="center"/>
          </w:tcPr>
          <w:p>
            <w:pPr>
              <w:pStyle w:val="34"/>
              <w:rPr>
                <w:rFonts w:hint="default" w:eastAsia="MS Mincho"/>
                <w:lang w:val="en-US" w:eastAsia="ko-KR"/>
              </w:rPr>
            </w:pPr>
            <w:ins w:id="0" w:author="ZTE,Fei Xue" w:date="2022-08-05T16:21:17Z">
              <w:r>
                <w:rPr>
                  <w:rFonts w:hint="eastAsia" w:eastAsia="宋体"/>
                  <w:lang w:val="en-US" w:eastAsia="zh-CN"/>
                </w:rPr>
                <w:t>V</w:t>
              </w:r>
            </w:ins>
            <w:ins w:id="1" w:author="ZTE,Fei Xue" w:date="2022-08-05T16:21:18Z">
              <w:r>
                <w:rPr>
                  <w:rFonts w:hint="eastAsia" w:eastAsia="宋体"/>
                  <w:lang w:val="en-US" w:eastAsia="zh-CN"/>
                </w:rPr>
                <w:t>ic</w:t>
              </w:r>
            </w:ins>
            <w:ins w:id="2" w:author="ZTE,Fei Xue" w:date="2022-08-05T16:21:21Z">
              <w:r>
                <w:rPr>
                  <w:rFonts w:hint="eastAsia" w:eastAsia="宋体"/>
                  <w:lang w:val="en-US" w:eastAsia="zh-CN"/>
                </w:rPr>
                <w:t>t</w:t>
              </w:r>
            </w:ins>
            <w:ins w:id="3" w:author="ZTE,Fei Xue" w:date="2022-08-05T16:21:22Z">
              <w:r>
                <w:rPr>
                  <w:rFonts w:hint="eastAsia" w:eastAsia="宋体"/>
                  <w:lang w:val="en-US" w:eastAsia="zh-CN"/>
                </w:rPr>
                <w:t>im</w:t>
              </w:r>
            </w:ins>
            <w:r>
              <w:rPr>
                <w:rFonts w:eastAsia="MS Mincho"/>
                <w:lang w:eastAsia="ko-KR"/>
              </w:rPr>
              <w:t xml:space="preserve"> in CLI</w:t>
            </w:r>
            <w:r>
              <w:rPr>
                <w:rFonts w:hint="eastAsia" w:eastAsia="宋体"/>
                <w:lang w:val="en-US" w:eastAsia="zh-CN"/>
              </w:rPr>
              <w:t xml:space="preserve">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0" w:type="pct"/>
            <w:vAlign w:val="center"/>
          </w:tcPr>
          <w:p>
            <w:pPr>
              <w:pStyle w:val="35"/>
              <w:rPr>
                <w:rFonts w:eastAsia="MS Mincho"/>
                <w:lang w:eastAsia="ko-KR"/>
              </w:rPr>
            </w:pPr>
            <w:r>
              <w:rPr>
                <w:rFonts w:eastAsia="MS Mincho"/>
                <w:lang w:eastAsia="ko-KR"/>
              </w:rPr>
              <w:t>1</w:t>
            </w:r>
          </w:p>
        </w:tc>
        <w:tc>
          <w:tcPr>
            <w:tcW w:w="1060" w:type="pct"/>
            <w:vMerge w:val="restart"/>
            <w:vAlign w:val="center"/>
          </w:tcPr>
          <w:p>
            <w:pPr>
              <w:pStyle w:val="35"/>
              <w:rPr>
                <w:rFonts w:eastAsia="MS Mincho"/>
                <w:lang w:eastAsia="ko-KR"/>
              </w:rPr>
            </w:pPr>
            <w:r>
              <w:rPr>
                <w:rFonts w:eastAsia="MS Mincho"/>
                <w:lang w:eastAsia="ko-KR"/>
              </w:rPr>
              <w:t xml:space="preserve">Macro </w:t>
            </w:r>
            <w:r>
              <w:rPr>
                <w:rFonts w:hint="eastAsia" w:ascii="Malgun Gothic" w:hAnsi="Malgun Gothic" w:eastAsia="Malgun Gothic"/>
                <w:lang w:eastAsia="ko-KR"/>
              </w:rPr>
              <w:t>→</w:t>
            </w:r>
            <w:r>
              <w:rPr>
                <w:rFonts w:eastAsia="MS Mincho"/>
                <w:lang w:eastAsia="ko-KR"/>
              </w:rPr>
              <w:t xml:space="preserve"> Macro</w:t>
            </w:r>
          </w:p>
        </w:tc>
        <w:tc>
          <w:tcPr>
            <w:tcW w:w="806" w:type="pct"/>
            <w:vAlign w:val="center"/>
          </w:tcPr>
          <w:p>
            <w:pPr>
              <w:pStyle w:val="35"/>
              <w:rPr>
                <w:rFonts w:eastAsia="MS Mincho"/>
                <w:lang w:eastAsia="ko-KR"/>
              </w:rPr>
            </w:pPr>
            <w:r>
              <w:rPr>
                <w:rFonts w:eastAsia="MS Mincho"/>
                <w:lang w:eastAsia="ko-KR"/>
              </w:rPr>
              <w:t>NR, 100 MHz, DL</w:t>
            </w:r>
          </w:p>
        </w:tc>
        <w:tc>
          <w:tcPr>
            <w:tcW w:w="1246" w:type="pct"/>
            <w:vAlign w:val="center"/>
          </w:tcPr>
          <w:p>
            <w:pPr>
              <w:pStyle w:val="35"/>
              <w:rPr>
                <w:rFonts w:hint="default" w:eastAsia="宋体"/>
                <w:lang w:val="en-US" w:eastAsia="zh-CN"/>
              </w:rPr>
            </w:pPr>
            <w:r>
              <w:rPr>
                <w:rFonts w:eastAsia="MS Mincho"/>
                <w:lang w:eastAsia="ko-KR"/>
              </w:rPr>
              <w:t>NR, 100 MHz, DL</w:t>
            </w:r>
          </w:p>
        </w:tc>
        <w:tc>
          <w:tcPr>
            <w:tcW w:w="825" w:type="pct"/>
            <w:vAlign w:val="center"/>
          </w:tcPr>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0 MHz, DL</w:t>
            </w:r>
          </w:p>
          <w:p>
            <w:pPr>
              <w:pStyle w:val="35"/>
              <w:rPr>
                <w:rFonts w:hint="default" w:eastAsia="MS Mincho"/>
                <w:color w:val="0000FF"/>
                <w:lang w:val="en-US" w:eastAsia="zh-CN"/>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 xml:space="preserve">0 MHz, </w:t>
            </w:r>
            <w:r>
              <w:rPr>
                <w:rFonts w:hint="eastAsia" w:eastAsia="MS Mincho"/>
                <w:color w:val="0000FF"/>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060" w:type="pct"/>
            <w:vAlign w:val="center"/>
          </w:tcPr>
          <w:p>
            <w:pPr>
              <w:pStyle w:val="35"/>
              <w:rPr>
                <w:rFonts w:eastAsia="MS Mincho"/>
                <w:lang w:eastAsia="ko-KR"/>
              </w:rPr>
            </w:pPr>
            <w:r>
              <w:rPr>
                <w:rFonts w:eastAsia="MS Mincho"/>
                <w:lang w:eastAsia="ko-KR"/>
              </w:rPr>
              <w:t>2</w:t>
            </w:r>
          </w:p>
        </w:tc>
        <w:tc>
          <w:tcPr>
            <w:tcW w:w="1060" w:type="pct"/>
            <w:vMerge w:val="continue"/>
            <w:vAlign w:val="center"/>
          </w:tcPr>
          <w:p>
            <w:pPr>
              <w:pStyle w:val="35"/>
              <w:rPr>
                <w:rFonts w:eastAsia="MS Mincho"/>
                <w:lang w:eastAsia="ko-KR"/>
              </w:rPr>
            </w:pPr>
          </w:p>
        </w:tc>
        <w:tc>
          <w:tcPr>
            <w:tcW w:w="806" w:type="pct"/>
            <w:vAlign w:val="center"/>
          </w:tcPr>
          <w:p>
            <w:pPr>
              <w:pStyle w:val="35"/>
              <w:rPr>
                <w:rFonts w:eastAsia="MS Mincho"/>
              </w:rPr>
            </w:pPr>
            <w:r>
              <w:rPr>
                <w:rFonts w:eastAsia="MS Mincho"/>
                <w:lang w:eastAsia="ko-KR"/>
              </w:rPr>
              <w:t>NR, 100 MHz, UL</w:t>
            </w:r>
          </w:p>
        </w:tc>
        <w:tc>
          <w:tcPr>
            <w:tcW w:w="1246" w:type="pct"/>
            <w:vAlign w:val="center"/>
          </w:tcPr>
          <w:p>
            <w:pPr>
              <w:pStyle w:val="35"/>
              <w:rPr>
                <w:rFonts w:eastAsia="MS Mincho"/>
                <w:color w:val="0000FF"/>
                <w:lang w:eastAsia="ko-KR"/>
              </w:rPr>
            </w:pPr>
            <w:r>
              <w:rPr>
                <w:rFonts w:eastAsia="MS Mincho"/>
                <w:lang w:eastAsia="ko-KR"/>
              </w:rPr>
              <w:t>NR, 100 MHz, UL</w:t>
            </w:r>
          </w:p>
        </w:tc>
        <w:tc>
          <w:tcPr>
            <w:tcW w:w="825"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0 MHz, DL</w:t>
            </w:r>
          </w:p>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 xml:space="preserve">0 MHz, </w:t>
            </w:r>
            <w:r>
              <w:rPr>
                <w:rFonts w:hint="eastAsia" w:eastAsia="MS Mincho"/>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0" w:type="pct"/>
            <w:vAlign w:val="center"/>
          </w:tcPr>
          <w:p>
            <w:pPr>
              <w:pStyle w:val="35"/>
              <w:rPr>
                <w:rFonts w:eastAsia="MS Mincho"/>
                <w:lang w:eastAsia="ko-KR"/>
              </w:rPr>
            </w:pPr>
            <w:r>
              <w:rPr>
                <w:rFonts w:eastAsia="MS Mincho"/>
                <w:lang w:eastAsia="ko-KR"/>
              </w:rPr>
              <w:t>3</w:t>
            </w:r>
          </w:p>
        </w:tc>
        <w:tc>
          <w:tcPr>
            <w:tcW w:w="1060" w:type="pct"/>
            <w:vMerge w:val="restart"/>
            <w:vAlign w:val="center"/>
          </w:tcPr>
          <w:p>
            <w:pPr>
              <w:pStyle w:val="35"/>
              <w:rPr>
                <w:rFonts w:eastAsia="MS Mincho"/>
                <w:lang w:eastAsia="ko-KR"/>
              </w:rPr>
            </w:pPr>
            <w:r>
              <w:rPr>
                <w:rFonts w:eastAsia="MS Mincho"/>
                <w:lang w:eastAsia="ko-KR"/>
              </w:rPr>
              <w:t xml:space="preserve">Macro </w:t>
            </w:r>
            <w:r>
              <w:rPr>
                <w:rFonts w:hint="eastAsia" w:ascii="Malgun Gothic" w:hAnsi="Malgun Gothic" w:eastAsia="Malgun Gothic"/>
                <w:lang w:eastAsia="ko-KR"/>
              </w:rPr>
              <w:t>→</w:t>
            </w:r>
            <w:r>
              <w:rPr>
                <w:rFonts w:eastAsia="MS Mincho"/>
                <w:lang w:eastAsia="ko-KR"/>
              </w:rPr>
              <w:t xml:space="preserve"> Indoor</w:t>
            </w:r>
          </w:p>
        </w:tc>
        <w:tc>
          <w:tcPr>
            <w:tcW w:w="806" w:type="pct"/>
            <w:vAlign w:val="center"/>
          </w:tcPr>
          <w:p>
            <w:pPr>
              <w:pStyle w:val="35"/>
              <w:rPr>
                <w:rFonts w:eastAsia="MS Mincho"/>
              </w:rPr>
            </w:pPr>
            <w:r>
              <w:rPr>
                <w:rFonts w:eastAsia="MS Mincho"/>
                <w:lang w:eastAsia="ko-KR"/>
              </w:rPr>
              <w:t>NR, 100 MHz, DL</w:t>
            </w:r>
          </w:p>
        </w:tc>
        <w:tc>
          <w:tcPr>
            <w:tcW w:w="1246" w:type="pct"/>
            <w:vAlign w:val="center"/>
          </w:tcPr>
          <w:p>
            <w:pPr>
              <w:pStyle w:val="35"/>
              <w:rPr>
                <w:rFonts w:eastAsia="MS Mincho"/>
                <w:color w:val="0000FF"/>
                <w:lang w:eastAsia="ko-KR"/>
              </w:rPr>
            </w:pPr>
            <w:r>
              <w:rPr>
                <w:rFonts w:eastAsia="MS Mincho"/>
                <w:lang w:eastAsia="ko-KR"/>
              </w:rPr>
              <w:t>NR, 100 MHz, DL</w:t>
            </w:r>
          </w:p>
        </w:tc>
        <w:tc>
          <w:tcPr>
            <w:tcW w:w="825" w:type="pct"/>
            <w:vAlign w:val="center"/>
          </w:tcPr>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0 MHz, DL</w:t>
            </w:r>
          </w:p>
          <w:p>
            <w:pPr>
              <w:pStyle w:val="35"/>
              <w:rPr>
                <w:rFonts w:hint="default" w:ascii="Arial" w:hAnsi="Arial" w:eastAsia="MS Mincho" w:cs="Times New Roman"/>
                <w:color w:val="0000FF"/>
                <w:kern w:val="0"/>
                <w:sz w:val="18"/>
                <w:szCs w:val="20"/>
                <w:lang w:val="en-US" w:eastAsia="ko-KR" w:bidi="ar-SA"/>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 xml:space="preserve">0 MHz, </w:t>
            </w:r>
            <w:r>
              <w:rPr>
                <w:rFonts w:hint="eastAsia" w:eastAsia="MS Mincho"/>
                <w:color w:val="0000FF"/>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060" w:type="pct"/>
            <w:vAlign w:val="center"/>
          </w:tcPr>
          <w:p>
            <w:pPr>
              <w:pStyle w:val="35"/>
              <w:rPr>
                <w:rFonts w:eastAsia="MS Mincho"/>
                <w:lang w:eastAsia="ko-KR"/>
              </w:rPr>
            </w:pPr>
            <w:r>
              <w:rPr>
                <w:rFonts w:eastAsia="MS Mincho"/>
                <w:lang w:eastAsia="ko-KR"/>
              </w:rPr>
              <w:t>4</w:t>
            </w:r>
          </w:p>
        </w:tc>
        <w:tc>
          <w:tcPr>
            <w:tcW w:w="1060" w:type="pct"/>
            <w:vMerge w:val="continue"/>
            <w:vAlign w:val="center"/>
          </w:tcPr>
          <w:p>
            <w:pPr>
              <w:pStyle w:val="35"/>
              <w:rPr>
                <w:rFonts w:eastAsia="MS Mincho"/>
                <w:lang w:eastAsia="ko-KR"/>
              </w:rPr>
            </w:pPr>
          </w:p>
        </w:tc>
        <w:tc>
          <w:tcPr>
            <w:tcW w:w="806" w:type="pct"/>
            <w:vAlign w:val="center"/>
          </w:tcPr>
          <w:p>
            <w:pPr>
              <w:pStyle w:val="35"/>
              <w:rPr>
                <w:rFonts w:eastAsia="MS Mincho"/>
              </w:rPr>
            </w:pPr>
            <w:r>
              <w:rPr>
                <w:rFonts w:eastAsia="MS Mincho"/>
                <w:lang w:eastAsia="ko-KR"/>
              </w:rPr>
              <w:t>NR, 100 MHz, UL</w:t>
            </w:r>
          </w:p>
        </w:tc>
        <w:tc>
          <w:tcPr>
            <w:tcW w:w="1246" w:type="pct"/>
            <w:vAlign w:val="center"/>
          </w:tcPr>
          <w:p>
            <w:pPr>
              <w:pStyle w:val="35"/>
              <w:rPr>
                <w:rFonts w:eastAsia="MS Mincho"/>
                <w:color w:val="0000FF"/>
                <w:lang w:eastAsia="ko-KR"/>
              </w:rPr>
            </w:pPr>
            <w:r>
              <w:rPr>
                <w:rFonts w:eastAsia="MS Mincho"/>
                <w:lang w:eastAsia="ko-KR"/>
              </w:rPr>
              <w:t>NR, 100 MHz, UL</w:t>
            </w:r>
          </w:p>
        </w:tc>
        <w:tc>
          <w:tcPr>
            <w:tcW w:w="825"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5</w:t>
            </w:r>
            <w:r>
              <w:rPr>
                <w:rFonts w:eastAsia="MS Mincho"/>
                <w:lang w:eastAsia="ko-KR"/>
              </w:rPr>
              <w:t xml:space="preserve">0 MHz, </w:t>
            </w:r>
            <w:r>
              <w:rPr>
                <w:rFonts w:hint="eastAsia" w:eastAsia="MS Mincho"/>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0" w:type="pct"/>
            <w:vAlign w:val="center"/>
          </w:tcPr>
          <w:p>
            <w:pPr>
              <w:pStyle w:val="35"/>
              <w:rPr>
                <w:rFonts w:eastAsia="MS Mincho"/>
                <w:lang w:eastAsia="ko-KR"/>
              </w:rPr>
            </w:pPr>
            <w:r>
              <w:rPr>
                <w:rFonts w:eastAsia="MS Mincho"/>
                <w:lang w:eastAsia="ko-KR"/>
              </w:rPr>
              <w:t>5</w:t>
            </w:r>
          </w:p>
        </w:tc>
        <w:tc>
          <w:tcPr>
            <w:tcW w:w="1060" w:type="pct"/>
            <w:vMerge w:val="restart"/>
            <w:vAlign w:val="center"/>
          </w:tcPr>
          <w:p>
            <w:pPr>
              <w:pStyle w:val="35"/>
              <w:rPr>
                <w:rFonts w:eastAsia="MS Mincho"/>
                <w:lang w:eastAsia="ko-KR"/>
              </w:rPr>
            </w:pPr>
            <w:r>
              <w:rPr>
                <w:rFonts w:eastAsia="MS Mincho"/>
                <w:lang w:eastAsia="ko-KR"/>
              </w:rPr>
              <w:t xml:space="preserve">Indoor </w:t>
            </w:r>
            <w:r>
              <w:rPr>
                <w:rFonts w:hint="eastAsia" w:ascii="Malgun Gothic" w:hAnsi="Malgun Gothic" w:eastAsia="Malgun Gothic"/>
                <w:lang w:eastAsia="ko-KR"/>
              </w:rPr>
              <w:t>→</w:t>
            </w:r>
            <w:r>
              <w:rPr>
                <w:rFonts w:eastAsia="MS Mincho"/>
                <w:lang w:eastAsia="ko-KR"/>
              </w:rPr>
              <w:t xml:space="preserve"> Macro</w:t>
            </w:r>
          </w:p>
        </w:tc>
        <w:tc>
          <w:tcPr>
            <w:tcW w:w="806" w:type="pct"/>
            <w:vAlign w:val="center"/>
          </w:tcPr>
          <w:p>
            <w:pPr>
              <w:pStyle w:val="35"/>
              <w:rPr>
                <w:rFonts w:eastAsia="MS Mincho"/>
              </w:rPr>
            </w:pPr>
            <w:r>
              <w:rPr>
                <w:rFonts w:eastAsia="MS Mincho"/>
                <w:lang w:eastAsia="ko-KR"/>
              </w:rPr>
              <w:t>NR, 100 MHz, DL</w:t>
            </w:r>
          </w:p>
        </w:tc>
        <w:tc>
          <w:tcPr>
            <w:tcW w:w="1246" w:type="pct"/>
            <w:vAlign w:val="center"/>
          </w:tcPr>
          <w:p>
            <w:pPr>
              <w:pStyle w:val="35"/>
              <w:rPr>
                <w:rFonts w:eastAsia="MS Mincho"/>
                <w:color w:val="0000FF"/>
                <w:lang w:eastAsia="ko-KR"/>
              </w:rPr>
            </w:pPr>
            <w:r>
              <w:rPr>
                <w:rFonts w:eastAsia="MS Mincho"/>
                <w:lang w:eastAsia="ko-KR"/>
              </w:rPr>
              <w:t>NR, 100 MHz, DL</w:t>
            </w:r>
          </w:p>
        </w:tc>
        <w:tc>
          <w:tcPr>
            <w:tcW w:w="825" w:type="pct"/>
            <w:vAlign w:val="center"/>
          </w:tcPr>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0 MHz, DL</w:t>
            </w:r>
          </w:p>
          <w:p>
            <w:pPr>
              <w:pStyle w:val="35"/>
              <w:rPr>
                <w:rFonts w:hint="default" w:ascii="Arial" w:hAnsi="Arial" w:eastAsia="MS Mincho" w:cs="Times New Roman"/>
                <w:color w:val="0000FF"/>
                <w:kern w:val="0"/>
                <w:sz w:val="18"/>
                <w:szCs w:val="20"/>
                <w:lang w:val="en-US" w:eastAsia="ko-KR" w:bidi="ar-SA"/>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 xml:space="preserve">0 MHz, </w:t>
            </w:r>
            <w:r>
              <w:rPr>
                <w:rFonts w:hint="eastAsia" w:eastAsia="MS Mincho"/>
                <w:color w:val="0000FF"/>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060" w:type="pct"/>
            <w:vAlign w:val="center"/>
          </w:tcPr>
          <w:p>
            <w:pPr>
              <w:pStyle w:val="35"/>
              <w:rPr>
                <w:rFonts w:eastAsia="MS Mincho"/>
                <w:lang w:eastAsia="ko-KR"/>
              </w:rPr>
            </w:pPr>
            <w:r>
              <w:rPr>
                <w:rFonts w:eastAsia="MS Mincho"/>
                <w:lang w:eastAsia="ko-KR"/>
              </w:rPr>
              <w:t>6</w:t>
            </w:r>
          </w:p>
        </w:tc>
        <w:tc>
          <w:tcPr>
            <w:tcW w:w="1060" w:type="pct"/>
            <w:vMerge w:val="continue"/>
            <w:vAlign w:val="center"/>
          </w:tcPr>
          <w:p>
            <w:pPr>
              <w:pStyle w:val="35"/>
              <w:rPr>
                <w:rFonts w:eastAsia="MS Mincho"/>
                <w:lang w:eastAsia="ko-KR"/>
              </w:rPr>
            </w:pPr>
          </w:p>
        </w:tc>
        <w:tc>
          <w:tcPr>
            <w:tcW w:w="806" w:type="pct"/>
            <w:vAlign w:val="center"/>
          </w:tcPr>
          <w:p>
            <w:pPr>
              <w:pStyle w:val="35"/>
              <w:rPr>
                <w:rFonts w:eastAsia="MS Mincho"/>
              </w:rPr>
            </w:pPr>
            <w:r>
              <w:rPr>
                <w:rFonts w:eastAsia="MS Mincho"/>
                <w:lang w:eastAsia="ko-KR"/>
              </w:rPr>
              <w:t>NR, 100 MHz, UL</w:t>
            </w:r>
          </w:p>
        </w:tc>
        <w:tc>
          <w:tcPr>
            <w:tcW w:w="1246" w:type="pct"/>
            <w:vAlign w:val="center"/>
          </w:tcPr>
          <w:p>
            <w:pPr>
              <w:pStyle w:val="35"/>
              <w:rPr>
                <w:rFonts w:eastAsia="MS Mincho"/>
                <w:color w:val="0000FF"/>
                <w:lang w:eastAsia="ko-KR"/>
              </w:rPr>
            </w:pPr>
            <w:r>
              <w:rPr>
                <w:rFonts w:eastAsia="MS Mincho"/>
                <w:lang w:eastAsia="ko-KR"/>
              </w:rPr>
              <w:t>NR, 100 MHz, UL</w:t>
            </w:r>
          </w:p>
        </w:tc>
        <w:tc>
          <w:tcPr>
            <w:tcW w:w="825"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5</w:t>
            </w:r>
            <w:r>
              <w:rPr>
                <w:rFonts w:eastAsia="MS Mincho"/>
                <w:lang w:eastAsia="ko-KR"/>
              </w:rPr>
              <w:t xml:space="preserve">0 MHz, </w:t>
            </w:r>
            <w:r>
              <w:rPr>
                <w:rFonts w:hint="eastAsia" w:eastAsia="MS Mincho"/>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0" w:type="pct"/>
            <w:vAlign w:val="center"/>
          </w:tcPr>
          <w:p>
            <w:pPr>
              <w:pStyle w:val="35"/>
              <w:rPr>
                <w:rFonts w:eastAsia="MS Mincho"/>
                <w:lang w:eastAsia="ko-KR"/>
              </w:rPr>
            </w:pPr>
            <w:r>
              <w:rPr>
                <w:rFonts w:eastAsia="MS Mincho"/>
                <w:lang w:eastAsia="ko-KR"/>
              </w:rPr>
              <w:t>7</w:t>
            </w:r>
          </w:p>
        </w:tc>
        <w:tc>
          <w:tcPr>
            <w:tcW w:w="1060" w:type="pct"/>
            <w:vMerge w:val="restart"/>
            <w:vAlign w:val="center"/>
          </w:tcPr>
          <w:p>
            <w:pPr>
              <w:pStyle w:val="35"/>
              <w:rPr>
                <w:rFonts w:eastAsia="MS Mincho"/>
                <w:lang w:eastAsia="ko-KR"/>
              </w:rPr>
            </w:pPr>
            <w:r>
              <w:rPr>
                <w:rFonts w:eastAsia="MS Mincho"/>
                <w:lang w:eastAsia="ko-KR"/>
              </w:rPr>
              <w:t xml:space="preserve">Indoor </w:t>
            </w:r>
            <w:r>
              <w:rPr>
                <w:rFonts w:hint="eastAsia" w:ascii="Malgun Gothic" w:hAnsi="Malgun Gothic" w:eastAsia="Malgun Gothic"/>
                <w:lang w:eastAsia="ko-KR"/>
              </w:rPr>
              <w:t>→</w:t>
            </w:r>
            <w:r>
              <w:rPr>
                <w:rFonts w:eastAsia="MS Mincho"/>
                <w:lang w:eastAsia="ko-KR"/>
              </w:rPr>
              <w:t xml:space="preserve"> Indoor</w:t>
            </w:r>
          </w:p>
        </w:tc>
        <w:tc>
          <w:tcPr>
            <w:tcW w:w="806" w:type="pct"/>
            <w:vAlign w:val="center"/>
          </w:tcPr>
          <w:p>
            <w:pPr>
              <w:pStyle w:val="35"/>
              <w:rPr>
                <w:rFonts w:eastAsia="MS Mincho"/>
              </w:rPr>
            </w:pPr>
            <w:r>
              <w:rPr>
                <w:rFonts w:eastAsia="MS Mincho"/>
                <w:lang w:eastAsia="ko-KR"/>
              </w:rPr>
              <w:t>NR, 100 MHz, DL</w:t>
            </w:r>
          </w:p>
        </w:tc>
        <w:tc>
          <w:tcPr>
            <w:tcW w:w="1246" w:type="pct"/>
            <w:vAlign w:val="center"/>
          </w:tcPr>
          <w:p>
            <w:pPr>
              <w:pStyle w:val="35"/>
              <w:rPr>
                <w:rFonts w:eastAsia="MS Mincho"/>
                <w:color w:val="0000FF"/>
                <w:lang w:eastAsia="ko-KR"/>
              </w:rPr>
            </w:pPr>
            <w:r>
              <w:rPr>
                <w:rFonts w:eastAsia="MS Mincho"/>
                <w:lang w:eastAsia="ko-KR"/>
              </w:rPr>
              <w:t>NR, 100 MHz, DL</w:t>
            </w:r>
          </w:p>
        </w:tc>
        <w:tc>
          <w:tcPr>
            <w:tcW w:w="825" w:type="pct"/>
            <w:vAlign w:val="center"/>
          </w:tcPr>
          <w:p>
            <w:pPr>
              <w:pStyle w:val="35"/>
              <w:rPr>
                <w:rFonts w:eastAsia="MS Mincho"/>
                <w:lang w:eastAsia="ko-KR"/>
              </w:rPr>
            </w:pPr>
            <w:r>
              <w:rPr>
                <w:rFonts w:eastAsia="MS Mincho"/>
                <w:lang w:eastAsia="ko-KR"/>
              </w:rPr>
              <w:t xml:space="preserve">NR, </w:t>
            </w:r>
            <w:r>
              <w:rPr>
                <w:rFonts w:hint="eastAsia" w:eastAsia="MS Mincho"/>
                <w:lang w:val="en-US" w:eastAsia="zh-CN"/>
              </w:rPr>
              <w:t>5</w:t>
            </w:r>
            <w:r>
              <w:rPr>
                <w:rFonts w:eastAsia="MS Mincho"/>
                <w:lang w:eastAsia="ko-KR"/>
              </w:rPr>
              <w:t>0 MHz, DL</w:t>
            </w:r>
          </w:p>
          <w:p>
            <w:pPr>
              <w:pStyle w:val="35"/>
              <w:rPr>
                <w:rFonts w:hint="default" w:ascii="Arial" w:hAnsi="Arial" w:eastAsia="MS Mincho" w:cs="Times New Roman"/>
                <w:color w:val="0000FF"/>
                <w:kern w:val="0"/>
                <w:sz w:val="18"/>
                <w:szCs w:val="20"/>
                <w:lang w:val="en-US" w:eastAsia="ko-KR" w:bidi="ar-SA"/>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 xml:space="preserve">0 MHz, </w:t>
            </w:r>
            <w:r>
              <w:rPr>
                <w:rFonts w:hint="eastAsia" w:eastAsia="MS Mincho"/>
                <w:color w:val="0000FF"/>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060" w:type="pct"/>
            <w:vAlign w:val="center"/>
          </w:tcPr>
          <w:p>
            <w:pPr>
              <w:pStyle w:val="35"/>
              <w:rPr>
                <w:rFonts w:eastAsia="MS Mincho"/>
                <w:lang w:eastAsia="ko-KR"/>
              </w:rPr>
            </w:pPr>
            <w:r>
              <w:rPr>
                <w:rFonts w:eastAsia="MS Mincho"/>
                <w:lang w:eastAsia="ko-KR"/>
              </w:rPr>
              <w:t>8</w:t>
            </w:r>
          </w:p>
        </w:tc>
        <w:tc>
          <w:tcPr>
            <w:tcW w:w="1060" w:type="pct"/>
            <w:vMerge w:val="continue"/>
            <w:vAlign w:val="center"/>
          </w:tcPr>
          <w:p>
            <w:pPr>
              <w:pStyle w:val="35"/>
              <w:rPr>
                <w:rFonts w:eastAsia="MS Mincho"/>
                <w:lang w:eastAsia="ko-KR"/>
              </w:rPr>
            </w:pPr>
          </w:p>
        </w:tc>
        <w:tc>
          <w:tcPr>
            <w:tcW w:w="806" w:type="pct"/>
            <w:vAlign w:val="center"/>
          </w:tcPr>
          <w:p>
            <w:pPr>
              <w:pStyle w:val="35"/>
              <w:rPr>
                <w:rFonts w:eastAsia="MS Mincho"/>
              </w:rPr>
            </w:pPr>
            <w:r>
              <w:rPr>
                <w:rFonts w:eastAsia="MS Mincho"/>
                <w:lang w:eastAsia="ko-KR"/>
              </w:rPr>
              <w:t>NR, 100 MHz, UL</w:t>
            </w:r>
          </w:p>
        </w:tc>
        <w:tc>
          <w:tcPr>
            <w:tcW w:w="1246" w:type="pct"/>
            <w:vAlign w:val="center"/>
          </w:tcPr>
          <w:p>
            <w:pPr>
              <w:pStyle w:val="35"/>
              <w:rPr>
                <w:rFonts w:eastAsia="MS Mincho"/>
                <w:color w:val="0000FF"/>
                <w:lang w:eastAsia="ko-KR"/>
              </w:rPr>
            </w:pPr>
            <w:r>
              <w:rPr>
                <w:rFonts w:eastAsia="MS Mincho"/>
                <w:lang w:eastAsia="ko-KR"/>
              </w:rPr>
              <w:t>NR, 100 MHz, UL</w:t>
            </w:r>
          </w:p>
        </w:tc>
        <w:tc>
          <w:tcPr>
            <w:tcW w:w="825"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5</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5</w:t>
            </w:r>
            <w:r>
              <w:rPr>
                <w:rFonts w:eastAsia="MS Mincho"/>
                <w:lang w:eastAsia="ko-KR"/>
              </w:rPr>
              <w:t xml:space="preserve">0 MHz, </w:t>
            </w:r>
            <w:r>
              <w:rPr>
                <w:rFonts w:hint="eastAsia" w:eastAsia="MS Mincho"/>
                <w:lang w:val="en-US" w:eastAsia="zh-CN"/>
              </w:rPr>
              <w:t>UL</w:t>
            </w:r>
          </w:p>
        </w:tc>
      </w:tr>
    </w:tbl>
    <w:p>
      <w:pPr>
        <w:pStyle w:val="40"/>
        <w:numPr>
          <w:ilvl w:val="0"/>
          <w:numId w:val="0"/>
        </w:numPr>
        <w:bidi w:val="0"/>
        <w:ind w:leftChars="0"/>
        <w:rPr>
          <w:rFonts w:hint="default"/>
          <w:lang w:val="en-US" w:eastAsia="zh-CN"/>
        </w:rPr>
      </w:pPr>
    </w:p>
    <w:p>
      <w:pPr>
        <w:pStyle w:val="44"/>
        <w:rPr>
          <w:color w:val="auto"/>
          <w:lang w:eastAsia="ko-KR"/>
        </w:rPr>
      </w:pPr>
      <w:r>
        <w:rPr>
          <w:color w:val="auto"/>
          <w:lang w:eastAsia="ko-KR"/>
        </w:rPr>
        <w:t xml:space="preserve">Table </w:t>
      </w:r>
      <w:r>
        <w:rPr>
          <w:rFonts w:hint="eastAsia"/>
          <w:color w:val="auto"/>
          <w:lang w:val="en-US" w:eastAsia="zh-CN"/>
        </w:rPr>
        <w:t>2</w:t>
      </w:r>
      <w:r>
        <w:rPr>
          <w:color w:val="auto"/>
          <w:lang w:eastAsia="ko-KR"/>
        </w:rPr>
        <w:t>.</w:t>
      </w:r>
      <w:r>
        <w:rPr>
          <w:rFonts w:hint="eastAsia"/>
          <w:color w:val="auto"/>
          <w:lang w:val="en-US" w:eastAsia="zh-CN"/>
        </w:rPr>
        <w:t>3-2</w:t>
      </w:r>
      <w:r>
        <w:rPr>
          <w:color w:val="auto"/>
          <w:lang w:eastAsia="ko-KR"/>
        </w:rPr>
        <w:t>: Summary of simulation scenarios for FR2 (30 GHz)</w:t>
      </w:r>
    </w:p>
    <w:tbl>
      <w:tblPr>
        <w:tblStyle w:val="24"/>
        <w:tblW w:w="37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2257"/>
        <w:gridCol w:w="1716"/>
        <w:gridCol w:w="2654"/>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pct"/>
          </w:tcPr>
          <w:p>
            <w:pPr>
              <w:pStyle w:val="34"/>
              <w:rPr>
                <w:rFonts w:eastAsia="MS Mincho"/>
                <w:lang w:eastAsia="ko-KR"/>
              </w:rPr>
            </w:pPr>
            <w:r>
              <w:rPr>
                <w:rFonts w:hint="eastAsia" w:eastAsia="MS Mincho"/>
                <w:lang w:eastAsia="ko-KR"/>
              </w:rPr>
              <w:t>Scen</w:t>
            </w:r>
            <w:r>
              <w:rPr>
                <w:rFonts w:eastAsia="MS Mincho"/>
                <w:lang w:eastAsia="ko-KR"/>
              </w:rPr>
              <w:t>ario</w:t>
            </w:r>
          </w:p>
          <w:p>
            <w:pPr>
              <w:pStyle w:val="34"/>
              <w:rPr>
                <w:rFonts w:eastAsia="MS Mincho"/>
                <w:lang w:eastAsia="ko-KR"/>
              </w:rPr>
            </w:pPr>
            <w:r>
              <w:rPr>
                <w:rFonts w:eastAsia="MS Mincho"/>
                <w:lang w:eastAsia="ko-KR"/>
              </w:rPr>
              <w:t>No.</w:t>
            </w:r>
          </w:p>
        </w:tc>
        <w:tc>
          <w:tcPr>
            <w:tcW w:w="1060" w:type="pct"/>
            <w:vAlign w:val="center"/>
          </w:tcPr>
          <w:p>
            <w:pPr>
              <w:pStyle w:val="34"/>
              <w:rPr>
                <w:rFonts w:eastAsia="MS Mincho"/>
                <w:b w:val="0"/>
                <w:lang w:eastAsia="ko-KR"/>
              </w:rPr>
            </w:pPr>
            <w:r>
              <w:rPr>
                <w:rFonts w:eastAsia="MS Mincho"/>
                <w:lang w:eastAsia="ko-KR"/>
              </w:rPr>
              <w:t>Deployment Scenario</w:t>
            </w:r>
          </w:p>
          <w:p>
            <w:pPr>
              <w:pStyle w:val="34"/>
              <w:rPr>
                <w:rFonts w:eastAsia="MS Mincho"/>
                <w:b w:val="0"/>
                <w:lang w:eastAsia="ko-KR"/>
              </w:rPr>
            </w:pPr>
            <w:r>
              <w:rPr>
                <w:rFonts w:eastAsia="MS Mincho"/>
                <w:lang w:eastAsia="ko-KR"/>
              </w:rPr>
              <w:t>(Aggressor -&gt; Victim)</w:t>
            </w:r>
          </w:p>
        </w:tc>
        <w:tc>
          <w:tcPr>
            <w:tcW w:w="806" w:type="pct"/>
            <w:vAlign w:val="center"/>
          </w:tcPr>
          <w:p>
            <w:pPr>
              <w:pStyle w:val="34"/>
              <w:rPr>
                <w:rFonts w:eastAsia="MS Mincho"/>
                <w:b w:val="0"/>
                <w:lang w:eastAsia="ko-KR"/>
              </w:rPr>
            </w:pPr>
            <w:r>
              <w:rPr>
                <w:rFonts w:eastAsia="MS Mincho"/>
                <w:lang w:eastAsia="ko-KR"/>
              </w:rPr>
              <w:t>Aggressor baseline</w:t>
            </w:r>
          </w:p>
        </w:tc>
        <w:tc>
          <w:tcPr>
            <w:tcW w:w="1246" w:type="pct"/>
            <w:vAlign w:val="center"/>
          </w:tcPr>
          <w:p>
            <w:pPr>
              <w:pStyle w:val="34"/>
              <w:rPr>
                <w:rFonts w:eastAsia="MS Mincho"/>
                <w:b w:val="0"/>
                <w:lang w:eastAsia="ko-KR"/>
              </w:rPr>
            </w:pPr>
            <w:r>
              <w:rPr>
                <w:rFonts w:hint="eastAsia" w:eastAsia="宋体"/>
                <w:lang w:val="en-US" w:eastAsia="zh-CN"/>
              </w:rPr>
              <w:t>Victim Baseline</w:t>
            </w:r>
          </w:p>
        </w:tc>
        <w:tc>
          <w:tcPr>
            <w:tcW w:w="825" w:type="pct"/>
            <w:vAlign w:val="center"/>
          </w:tcPr>
          <w:p>
            <w:pPr>
              <w:pStyle w:val="34"/>
              <w:rPr>
                <w:rFonts w:eastAsia="MS Mincho"/>
                <w:lang w:eastAsia="ko-KR"/>
              </w:rPr>
            </w:pPr>
            <w:ins w:id="4" w:author="ZTE,Fei Xue" w:date="2022-08-08T17:12:44Z">
              <w:r>
                <w:rPr>
                  <w:rFonts w:hint="eastAsia" w:eastAsia="宋体"/>
                  <w:lang w:val="en-US" w:eastAsia="zh-CN"/>
                </w:rPr>
                <w:t>Victim</w:t>
              </w:r>
            </w:ins>
            <w:ins w:id="5" w:author="ZTE,Fei Xue" w:date="2022-08-08T17:12:44Z">
              <w:r>
                <w:rPr>
                  <w:rFonts w:eastAsia="MS Mincho"/>
                  <w:lang w:eastAsia="ko-KR"/>
                </w:rPr>
                <w:t xml:space="preserve"> </w:t>
              </w:r>
            </w:ins>
            <w:r>
              <w:rPr>
                <w:rFonts w:eastAsia="MS Mincho"/>
                <w:lang w:eastAsia="ko-KR"/>
              </w:rPr>
              <w:t>in CLI</w:t>
            </w:r>
            <w:r>
              <w:rPr>
                <w:rFonts w:hint="eastAsia" w:eastAsia="宋体"/>
                <w:lang w:val="en-US" w:eastAsia="zh-CN"/>
              </w:rPr>
              <w:t xml:space="preserve">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0" w:type="pct"/>
            <w:vAlign w:val="center"/>
          </w:tcPr>
          <w:p>
            <w:pPr>
              <w:pStyle w:val="35"/>
              <w:rPr>
                <w:rFonts w:eastAsia="MS Mincho"/>
                <w:lang w:eastAsia="ko-KR"/>
              </w:rPr>
            </w:pPr>
            <w:r>
              <w:rPr>
                <w:rFonts w:eastAsia="MS Mincho"/>
                <w:lang w:eastAsia="ko-KR"/>
              </w:rPr>
              <w:t>9</w:t>
            </w:r>
          </w:p>
        </w:tc>
        <w:tc>
          <w:tcPr>
            <w:tcW w:w="1060" w:type="pct"/>
            <w:vMerge w:val="restart"/>
            <w:vAlign w:val="center"/>
          </w:tcPr>
          <w:p>
            <w:pPr>
              <w:pStyle w:val="35"/>
              <w:rPr>
                <w:rFonts w:eastAsia="MS Mincho"/>
                <w:lang w:eastAsia="ko-KR"/>
              </w:rPr>
            </w:pPr>
            <w:r>
              <w:rPr>
                <w:rFonts w:eastAsia="MS Mincho"/>
                <w:lang w:eastAsia="ko-KR"/>
              </w:rPr>
              <w:t xml:space="preserve">Macro </w:t>
            </w:r>
            <w:r>
              <w:rPr>
                <w:rFonts w:hint="eastAsia" w:ascii="Malgun Gothic" w:hAnsi="Malgun Gothic" w:eastAsia="Malgun Gothic"/>
                <w:lang w:eastAsia="ko-KR"/>
              </w:rPr>
              <w:t>→</w:t>
            </w:r>
            <w:r>
              <w:rPr>
                <w:rFonts w:eastAsia="MS Mincho"/>
                <w:lang w:eastAsia="ko-KR"/>
              </w:rPr>
              <w:t xml:space="preserve"> Macro</w:t>
            </w:r>
          </w:p>
        </w:tc>
        <w:tc>
          <w:tcPr>
            <w:tcW w:w="806" w:type="pct"/>
            <w:vAlign w:val="center"/>
          </w:tcPr>
          <w:p>
            <w:pPr>
              <w:pStyle w:val="35"/>
              <w:rPr>
                <w:rFonts w:eastAsia="MS Mincho"/>
                <w:lang w:eastAsia="ko-KR"/>
              </w:rPr>
            </w:pPr>
            <w:r>
              <w:rPr>
                <w:rFonts w:eastAsia="MS Mincho"/>
                <w:lang w:eastAsia="ko-KR"/>
              </w:rPr>
              <w:t>NR, 200 MHz, DL</w:t>
            </w:r>
          </w:p>
        </w:tc>
        <w:tc>
          <w:tcPr>
            <w:tcW w:w="1246" w:type="pct"/>
            <w:vAlign w:val="center"/>
          </w:tcPr>
          <w:p>
            <w:pPr>
              <w:pStyle w:val="35"/>
              <w:rPr>
                <w:rFonts w:eastAsia="MS Mincho"/>
                <w:lang w:eastAsia="ko-KR"/>
              </w:rPr>
            </w:pPr>
            <w:r>
              <w:rPr>
                <w:rFonts w:eastAsia="MS Mincho"/>
                <w:lang w:eastAsia="ko-KR"/>
              </w:rPr>
              <w:t>NR, 200 MHz, DL</w:t>
            </w:r>
          </w:p>
        </w:tc>
        <w:tc>
          <w:tcPr>
            <w:tcW w:w="825" w:type="pct"/>
            <w:vAlign w:val="center"/>
          </w:tcPr>
          <w:p>
            <w:pPr>
              <w:pStyle w:val="35"/>
              <w:rPr>
                <w:rFonts w:eastAsia="MS Mincho"/>
                <w:lang w:eastAsia="ko-KR"/>
              </w:rPr>
            </w:pPr>
            <w:r>
              <w:rPr>
                <w:rFonts w:eastAsia="MS Mincho"/>
                <w:lang w:eastAsia="ko-KR"/>
              </w:rPr>
              <w:t xml:space="preserve">NR, </w:t>
            </w:r>
            <w:r>
              <w:rPr>
                <w:rFonts w:hint="eastAsia" w:eastAsia="宋体"/>
                <w:lang w:val="en-US" w:eastAsia="zh-CN"/>
              </w:rPr>
              <w:t>100</w:t>
            </w:r>
            <w:r>
              <w:rPr>
                <w:rFonts w:eastAsia="MS Mincho"/>
                <w:lang w:eastAsia="ko-KR"/>
              </w:rPr>
              <w:t xml:space="preserve"> MHz, DL</w:t>
            </w:r>
          </w:p>
          <w:p>
            <w:pPr>
              <w:pStyle w:val="35"/>
              <w:rPr>
                <w:rFonts w:eastAsia="MS Mincho"/>
                <w:lang w:eastAsia="ko-KR"/>
              </w:rPr>
            </w:pPr>
            <w:r>
              <w:rPr>
                <w:rFonts w:eastAsia="MS Mincho"/>
                <w:color w:val="0000FF"/>
                <w:lang w:eastAsia="ko-KR"/>
              </w:rPr>
              <w:t xml:space="preserve">NR, </w:t>
            </w:r>
            <w:r>
              <w:rPr>
                <w:rFonts w:hint="eastAsia" w:eastAsia="MS Mincho"/>
                <w:color w:val="0000FF"/>
                <w:lang w:val="en-US" w:eastAsia="zh-CN"/>
              </w:rPr>
              <w:t>100</w:t>
            </w:r>
            <w:r>
              <w:rPr>
                <w:rFonts w:eastAsia="MS Mincho"/>
                <w:color w:val="0000FF"/>
                <w:lang w:eastAsia="ko-KR"/>
              </w:rPr>
              <w:t xml:space="preserve"> MHz, </w:t>
            </w:r>
            <w:r>
              <w:rPr>
                <w:rFonts w:hint="eastAsia" w:eastAsia="MS Mincho"/>
                <w:color w:val="0000FF"/>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060" w:type="pct"/>
            <w:vAlign w:val="center"/>
          </w:tcPr>
          <w:p>
            <w:pPr>
              <w:pStyle w:val="35"/>
              <w:rPr>
                <w:rFonts w:eastAsia="MS Mincho"/>
                <w:lang w:eastAsia="ko-KR"/>
              </w:rPr>
            </w:pPr>
            <w:r>
              <w:rPr>
                <w:rFonts w:eastAsia="MS Mincho"/>
                <w:lang w:eastAsia="ko-KR"/>
              </w:rPr>
              <w:t>10</w:t>
            </w:r>
          </w:p>
        </w:tc>
        <w:tc>
          <w:tcPr>
            <w:tcW w:w="1060" w:type="pct"/>
            <w:vMerge w:val="continue"/>
            <w:vAlign w:val="center"/>
          </w:tcPr>
          <w:p>
            <w:pPr>
              <w:pStyle w:val="35"/>
              <w:rPr>
                <w:rFonts w:eastAsia="MS Mincho"/>
                <w:lang w:eastAsia="ko-KR"/>
              </w:rPr>
            </w:pPr>
          </w:p>
        </w:tc>
        <w:tc>
          <w:tcPr>
            <w:tcW w:w="806" w:type="pct"/>
            <w:vAlign w:val="center"/>
          </w:tcPr>
          <w:p>
            <w:pPr>
              <w:pStyle w:val="35"/>
              <w:rPr>
                <w:rFonts w:eastAsia="MS Mincho"/>
              </w:rPr>
            </w:pPr>
            <w:r>
              <w:rPr>
                <w:rFonts w:eastAsia="MS Mincho"/>
                <w:lang w:eastAsia="ko-KR"/>
              </w:rPr>
              <w:t>NR, 200 MHz, UL</w:t>
            </w:r>
          </w:p>
        </w:tc>
        <w:tc>
          <w:tcPr>
            <w:tcW w:w="1246" w:type="pct"/>
            <w:vAlign w:val="center"/>
          </w:tcPr>
          <w:p>
            <w:pPr>
              <w:pStyle w:val="35"/>
              <w:rPr>
                <w:rFonts w:eastAsia="MS Mincho"/>
                <w:lang w:eastAsia="ko-KR"/>
              </w:rPr>
            </w:pPr>
            <w:r>
              <w:rPr>
                <w:rFonts w:eastAsia="MS Mincho"/>
                <w:lang w:eastAsia="ko-KR"/>
              </w:rPr>
              <w:t>NR, 200 MHz, UL</w:t>
            </w:r>
          </w:p>
        </w:tc>
        <w:tc>
          <w:tcPr>
            <w:tcW w:w="825"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10</w:t>
            </w:r>
            <w:r>
              <w:rPr>
                <w:rFonts w:eastAsia="MS Mincho"/>
                <w:color w:val="0000FF"/>
                <w:lang w:eastAsia="ko-KR"/>
              </w:rPr>
              <w:t>0 MHz, DL</w:t>
            </w:r>
          </w:p>
          <w:p>
            <w:pPr>
              <w:pStyle w:val="35"/>
              <w:rPr>
                <w:rFonts w:eastAsia="MS Mincho"/>
                <w:lang w:eastAsia="ko-KR"/>
              </w:rPr>
            </w:pPr>
            <w:r>
              <w:rPr>
                <w:rFonts w:eastAsia="MS Mincho"/>
                <w:lang w:eastAsia="ko-KR"/>
              </w:rPr>
              <w:t xml:space="preserve">NR, </w:t>
            </w:r>
            <w:r>
              <w:rPr>
                <w:rFonts w:hint="eastAsia" w:eastAsia="MS Mincho"/>
                <w:lang w:val="en-US" w:eastAsia="zh-CN"/>
              </w:rPr>
              <w:t>10</w:t>
            </w:r>
            <w:r>
              <w:rPr>
                <w:rFonts w:eastAsia="MS Mincho"/>
                <w:lang w:eastAsia="ko-KR"/>
              </w:rPr>
              <w:t xml:space="preserve">0 MHz, </w:t>
            </w:r>
            <w:r>
              <w:rPr>
                <w:rFonts w:hint="eastAsia" w:eastAsia="MS Mincho"/>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0" w:type="pct"/>
            <w:vAlign w:val="center"/>
          </w:tcPr>
          <w:p>
            <w:pPr>
              <w:pStyle w:val="35"/>
              <w:rPr>
                <w:rFonts w:eastAsia="MS Mincho"/>
                <w:lang w:eastAsia="ko-KR"/>
              </w:rPr>
            </w:pPr>
            <w:r>
              <w:rPr>
                <w:rFonts w:eastAsia="MS Mincho"/>
                <w:lang w:eastAsia="ko-KR"/>
              </w:rPr>
              <w:t>11</w:t>
            </w:r>
          </w:p>
        </w:tc>
        <w:tc>
          <w:tcPr>
            <w:tcW w:w="1060" w:type="pct"/>
            <w:vMerge w:val="restart"/>
            <w:vAlign w:val="center"/>
          </w:tcPr>
          <w:p>
            <w:pPr>
              <w:pStyle w:val="35"/>
              <w:rPr>
                <w:rFonts w:eastAsia="MS Mincho"/>
                <w:lang w:eastAsia="ko-KR"/>
              </w:rPr>
            </w:pPr>
            <w:r>
              <w:rPr>
                <w:rFonts w:eastAsia="MS Mincho"/>
                <w:lang w:eastAsia="ko-KR"/>
              </w:rPr>
              <w:t xml:space="preserve">Micro </w:t>
            </w:r>
            <w:r>
              <w:rPr>
                <w:rFonts w:hint="eastAsia" w:ascii="Malgun Gothic" w:hAnsi="Malgun Gothic" w:eastAsia="Malgun Gothic"/>
                <w:lang w:eastAsia="ko-KR"/>
              </w:rPr>
              <w:t>→</w:t>
            </w:r>
            <w:r>
              <w:rPr>
                <w:rFonts w:eastAsia="MS Mincho"/>
                <w:lang w:eastAsia="ko-KR"/>
              </w:rPr>
              <w:t xml:space="preserve"> Micro</w:t>
            </w:r>
          </w:p>
        </w:tc>
        <w:tc>
          <w:tcPr>
            <w:tcW w:w="806" w:type="pct"/>
            <w:vAlign w:val="center"/>
          </w:tcPr>
          <w:p>
            <w:pPr>
              <w:pStyle w:val="35"/>
              <w:rPr>
                <w:rFonts w:eastAsia="MS Mincho"/>
              </w:rPr>
            </w:pPr>
            <w:r>
              <w:rPr>
                <w:rFonts w:eastAsia="MS Mincho"/>
                <w:lang w:eastAsia="ko-KR"/>
              </w:rPr>
              <w:t>NR, 200 MHz, DL</w:t>
            </w:r>
          </w:p>
        </w:tc>
        <w:tc>
          <w:tcPr>
            <w:tcW w:w="1246" w:type="pct"/>
            <w:vAlign w:val="center"/>
          </w:tcPr>
          <w:p>
            <w:pPr>
              <w:pStyle w:val="35"/>
              <w:rPr>
                <w:rFonts w:eastAsia="MS Mincho"/>
                <w:lang w:eastAsia="ko-KR"/>
              </w:rPr>
            </w:pPr>
            <w:r>
              <w:rPr>
                <w:rFonts w:eastAsia="MS Mincho"/>
                <w:lang w:eastAsia="ko-KR"/>
              </w:rPr>
              <w:t>NR, 200 MHz, DL</w:t>
            </w:r>
          </w:p>
        </w:tc>
        <w:tc>
          <w:tcPr>
            <w:tcW w:w="825" w:type="pct"/>
            <w:vAlign w:val="center"/>
          </w:tcPr>
          <w:p>
            <w:pPr>
              <w:pStyle w:val="35"/>
              <w:rPr>
                <w:rFonts w:eastAsia="MS Mincho"/>
                <w:lang w:eastAsia="ko-KR"/>
              </w:rPr>
            </w:pPr>
            <w:r>
              <w:rPr>
                <w:rFonts w:eastAsia="MS Mincho"/>
                <w:lang w:eastAsia="ko-KR"/>
              </w:rPr>
              <w:t xml:space="preserve">NR, </w:t>
            </w:r>
            <w:r>
              <w:rPr>
                <w:rFonts w:hint="eastAsia" w:eastAsia="宋体"/>
                <w:lang w:val="en-US" w:eastAsia="zh-CN"/>
              </w:rPr>
              <w:t>100</w:t>
            </w:r>
            <w:r>
              <w:rPr>
                <w:rFonts w:eastAsia="MS Mincho"/>
                <w:lang w:eastAsia="ko-KR"/>
              </w:rPr>
              <w:t xml:space="preserve"> MHz, DL</w:t>
            </w:r>
          </w:p>
          <w:p>
            <w:pPr>
              <w:pStyle w:val="35"/>
              <w:rPr>
                <w:rFonts w:ascii="Arial" w:hAnsi="Arial" w:eastAsia="MS Mincho" w:cs="Times New Roman"/>
                <w:kern w:val="0"/>
                <w:sz w:val="18"/>
                <w:szCs w:val="20"/>
                <w:lang w:val="en-GB" w:eastAsia="ko-KR" w:bidi="ar-SA"/>
              </w:rPr>
            </w:pPr>
            <w:r>
              <w:rPr>
                <w:rFonts w:eastAsia="MS Mincho"/>
                <w:color w:val="0000FF"/>
                <w:lang w:eastAsia="ko-KR"/>
              </w:rPr>
              <w:t xml:space="preserve">NR, </w:t>
            </w:r>
            <w:r>
              <w:rPr>
                <w:rFonts w:hint="eastAsia" w:eastAsia="MS Mincho"/>
                <w:color w:val="0000FF"/>
                <w:lang w:val="en-US" w:eastAsia="zh-CN"/>
              </w:rPr>
              <w:t>100</w:t>
            </w:r>
            <w:r>
              <w:rPr>
                <w:rFonts w:eastAsia="MS Mincho"/>
                <w:color w:val="0000FF"/>
                <w:lang w:eastAsia="ko-KR"/>
              </w:rPr>
              <w:t xml:space="preserve"> MHz, </w:t>
            </w:r>
            <w:r>
              <w:rPr>
                <w:rFonts w:hint="eastAsia" w:eastAsia="MS Mincho"/>
                <w:color w:val="0000FF"/>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8" w:hRule="atLeast"/>
        </w:trPr>
        <w:tc>
          <w:tcPr>
            <w:tcW w:w="1060" w:type="pct"/>
            <w:vAlign w:val="center"/>
          </w:tcPr>
          <w:p>
            <w:pPr>
              <w:pStyle w:val="35"/>
              <w:rPr>
                <w:rFonts w:eastAsia="MS Mincho"/>
                <w:lang w:eastAsia="ko-KR"/>
              </w:rPr>
            </w:pPr>
            <w:r>
              <w:rPr>
                <w:rFonts w:eastAsia="MS Mincho"/>
                <w:lang w:eastAsia="ko-KR"/>
              </w:rPr>
              <w:t>12</w:t>
            </w:r>
          </w:p>
        </w:tc>
        <w:tc>
          <w:tcPr>
            <w:tcW w:w="1060" w:type="pct"/>
            <w:vMerge w:val="continue"/>
            <w:vAlign w:val="center"/>
          </w:tcPr>
          <w:p>
            <w:pPr>
              <w:pStyle w:val="35"/>
              <w:rPr>
                <w:rFonts w:eastAsia="MS Mincho"/>
                <w:lang w:eastAsia="ko-KR"/>
              </w:rPr>
            </w:pPr>
          </w:p>
        </w:tc>
        <w:tc>
          <w:tcPr>
            <w:tcW w:w="806" w:type="pct"/>
            <w:vAlign w:val="center"/>
          </w:tcPr>
          <w:p>
            <w:pPr>
              <w:pStyle w:val="35"/>
              <w:rPr>
                <w:rFonts w:eastAsia="MS Mincho"/>
              </w:rPr>
            </w:pPr>
            <w:r>
              <w:rPr>
                <w:rFonts w:eastAsia="MS Mincho"/>
                <w:lang w:eastAsia="ko-KR"/>
              </w:rPr>
              <w:t>NR, 200 MHz, UL</w:t>
            </w:r>
          </w:p>
        </w:tc>
        <w:tc>
          <w:tcPr>
            <w:tcW w:w="1246" w:type="pct"/>
            <w:vAlign w:val="center"/>
          </w:tcPr>
          <w:p>
            <w:pPr>
              <w:pStyle w:val="35"/>
              <w:rPr>
                <w:rFonts w:eastAsia="MS Mincho"/>
                <w:lang w:eastAsia="ko-KR"/>
              </w:rPr>
            </w:pPr>
            <w:r>
              <w:rPr>
                <w:rFonts w:eastAsia="MS Mincho"/>
                <w:lang w:eastAsia="ko-KR"/>
              </w:rPr>
              <w:t>NR, 200 MHz, UL</w:t>
            </w:r>
          </w:p>
        </w:tc>
        <w:tc>
          <w:tcPr>
            <w:tcW w:w="825"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10</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10</w:t>
            </w:r>
            <w:r>
              <w:rPr>
                <w:rFonts w:eastAsia="MS Mincho"/>
                <w:lang w:eastAsia="ko-KR"/>
              </w:rPr>
              <w:t xml:space="preserve">0 MHz, </w:t>
            </w:r>
            <w:r>
              <w:rPr>
                <w:rFonts w:hint="eastAsia" w:eastAsia="MS Mincho"/>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0" w:type="pct"/>
            <w:vAlign w:val="center"/>
          </w:tcPr>
          <w:p>
            <w:pPr>
              <w:pStyle w:val="35"/>
              <w:rPr>
                <w:rFonts w:eastAsia="MS Mincho"/>
                <w:lang w:eastAsia="ko-KR"/>
              </w:rPr>
            </w:pPr>
            <w:r>
              <w:rPr>
                <w:rFonts w:eastAsia="MS Mincho"/>
                <w:lang w:eastAsia="ko-KR"/>
              </w:rPr>
              <w:t>13</w:t>
            </w:r>
          </w:p>
        </w:tc>
        <w:tc>
          <w:tcPr>
            <w:tcW w:w="1060" w:type="pct"/>
            <w:vMerge w:val="restart"/>
            <w:vAlign w:val="center"/>
          </w:tcPr>
          <w:p>
            <w:pPr>
              <w:pStyle w:val="35"/>
              <w:rPr>
                <w:rFonts w:eastAsia="MS Mincho"/>
                <w:lang w:eastAsia="ko-KR"/>
              </w:rPr>
            </w:pPr>
            <w:r>
              <w:rPr>
                <w:rFonts w:eastAsia="MS Mincho"/>
                <w:lang w:eastAsia="ko-KR"/>
              </w:rPr>
              <w:t xml:space="preserve">Indoor </w:t>
            </w:r>
            <w:r>
              <w:rPr>
                <w:rFonts w:hint="eastAsia" w:ascii="Malgun Gothic" w:hAnsi="Malgun Gothic" w:eastAsia="Malgun Gothic"/>
                <w:lang w:eastAsia="ko-KR"/>
              </w:rPr>
              <w:t>→</w:t>
            </w:r>
            <w:r>
              <w:rPr>
                <w:rFonts w:eastAsia="MS Mincho"/>
                <w:lang w:eastAsia="ko-KR"/>
              </w:rPr>
              <w:t xml:space="preserve"> Macro</w:t>
            </w:r>
          </w:p>
        </w:tc>
        <w:tc>
          <w:tcPr>
            <w:tcW w:w="806" w:type="pct"/>
            <w:vAlign w:val="center"/>
          </w:tcPr>
          <w:p>
            <w:pPr>
              <w:pStyle w:val="35"/>
              <w:rPr>
                <w:rFonts w:eastAsia="MS Mincho"/>
              </w:rPr>
            </w:pPr>
            <w:r>
              <w:rPr>
                <w:rFonts w:eastAsia="MS Mincho"/>
                <w:lang w:eastAsia="ko-KR"/>
              </w:rPr>
              <w:t>NR, 200 MHz, DL</w:t>
            </w:r>
          </w:p>
        </w:tc>
        <w:tc>
          <w:tcPr>
            <w:tcW w:w="1246" w:type="pct"/>
            <w:vAlign w:val="center"/>
          </w:tcPr>
          <w:p>
            <w:pPr>
              <w:pStyle w:val="35"/>
              <w:rPr>
                <w:rFonts w:eastAsia="MS Mincho"/>
                <w:lang w:eastAsia="ko-KR"/>
              </w:rPr>
            </w:pPr>
            <w:r>
              <w:rPr>
                <w:rFonts w:eastAsia="MS Mincho"/>
                <w:lang w:eastAsia="ko-KR"/>
              </w:rPr>
              <w:t>NR, 200 MHz, DL</w:t>
            </w:r>
          </w:p>
        </w:tc>
        <w:tc>
          <w:tcPr>
            <w:tcW w:w="825" w:type="pct"/>
            <w:vAlign w:val="center"/>
          </w:tcPr>
          <w:p>
            <w:pPr>
              <w:pStyle w:val="35"/>
              <w:rPr>
                <w:rFonts w:eastAsia="MS Mincho"/>
                <w:lang w:eastAsia="ko-KR"/>
              </w:rPr>
            </w:pPr>
            <w:r>
              <w:rPr>
                <w:rFonts w:eastAsia="MS Mincho"/>
                <w:lang w:eastAsia="ko-KR"/>
              </w:rPr>
              <w:t xml:space="preserve">NR, </w:t>
            </w:r>
            <w:r>
              <w:rPr>
                <w:rFonts w:hint="eastAsia" w:eastAsia="宋体"/>
                <w:lang w:val="en-US" w:eastAsia="zh-CN"/>
              </w:rPr>
              <w:t>100</w:t>
            </w:r>
            <w:r>
              <w:rPr>
                <w:rFonts w:eastAsia="MS Mincho"/>
                <w:lang w:eastAsia="ko-KR"/>
              </w:rPr>
              <w:t xml:space="preserve"> MHz, DL</w:t>
            </w:r>
          </w:p>
          <w:p>
            <w:pPr>
              <w:pStyle w:val="35"/>
              <w:rPr>
                <w:rFonts w:ascii="Arial" w:hAnsi="Arial" w:eastAsia="MS Mincho" w:cs="Times New Roman"/>
                <w:kern w:val="0"/>
                <w:sz w:val="18"/>
                <w:szCs w:val="20"/>
                <w:lang w:val="en-GB" w:eastAsia="ko-KR" w:bidi="ar-SA"/>
              </w:rPr>
            </w:pPr>
            <w:r>
              <w:rPr>
                <w:rFonts w:eastAsia="MS Mincho"/>
                <w:color w:val="0000FF"/>
                <w:lang w:eastAsia="ko-KR"/>
              </w:rPr>
              <w:t xml:space="preserve">NR, </w:t>
            </w:r>
            <w:r>
              <w:rPr>
                <w:rFonts w:hint="eastAsia" w:eastAsia="MS Mincho"/>
                <w:color w:val="0000FF"/>
                <w:lang w:val="en-US" w:eastAsia="zh-CN"/>
              </w:rPr>
              <w:t>100</w:t>
            </w:r>
            <w:r>
              <w:rPr>
                <w:rFonts w:eastAsia="MS Mincho"/>
                <w:color w:val="0000FF"/>
                <w:lang w:eastAsia="ko-KR"/>
              </w:rPr>
              <w:t xml:space="preserve"> MHz, </w:t>
            </w:r>
            <w:r>
              <w:rPr>
                <w:rFonts w:hint="eastAsia" w:eastAsia="MS Mincho"/>
                <w:color w:val="0000FF"/>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060" w:type="pct"/>
            <w:vAlign w:val="center"/>
          </w:tcPr>
          <w:p>
            <w:pPr>
              <w:pStyle w:val="35"/>
              <w:rPr>
                <w:rFonts w:eastAsia="MS Mincho"/>
                <w:lang w:eastAsia="ko-KR"/>
              </w:rPr>
            </w:pPr>
            <w:r>
              <w:rPr>
                <w:rFonts w:eastAsia="MS Mincho"/>
                <w:lang w:eastAsia="ko-KR"/>
              </w:rPr>
              <w:t>14</w:t>
            </w:r>
          </w:p>
        </w:tc>
        <w:tc>
          <w:tcPr>
            <w:tcW w:w="1060" w:type="pct"/>
            <w:vMerge w:val="continue"/>
            <w:vAlign w:val="center"/>
          </w:tcPr>
          <w:p>
            <w:pPr>
              <w:pStyle w:val="35"/>
              <w:rPr>
                <w:rFonts w:eastAsia="MS Mincho"/>
                <w:lang w:eastAsia="ko-KR"/>
              </w:rPr>
            </w:pPr>
          </w:p>
        </w:tc>
        <w:tc>
          <w:tcPr>
            <w:tcW w:w="806" w:type="pct"/>
            <w:vAlign w:val="center"/>
          </w:tcPr>
          <w:p>
            <w:pPr>
              <w:pStyle w:val="35"/>
              <w:rPr>
                <w:rFonts w:eastAsia="MS Mincho"/>
              </w:rPr>
            </w:pPr>
            <w:r>
              <w:rPr>
                <w:rFonts w:eastAsia="MS Mincho"/>
                <w:lang w:eastAsia="ko-KR"/>
              </w:rPr>
              <w:t>NR, 200 MHz, UL</w:t>
            </w:r>
          </w:p>
        </w:tc>
        <w:tc>
          <w:tcPr>
            <w:tcW w:w="1246" w:type="pct"/>
            <w:vAlign w:val="center"/>
          </w:tcPr>
          <w:p>
            <w:pPr>
              <w:pStyle w:val="35"/>
              <w:rPr>
                <w:rFonts w:eastAsia="MS Mincho"/>
                <w:lang w:eastAsia="ko-KR"/>
              </w:rPr>
            </w:pPr>
            <w:r>
              <w:rPr>
                <w:rFonts w:eastAsia="MS Mincho"/>
                <w:lang w:eastAsia="ko-KR"/>
              </w:rPr>
              <w:t>NR, 200 MHz, UL</w:t>
            </w:r>
          </w:p>
        </w:tc>
        <w:tc>
          <w:tcPr>
            <w:tcW w:w="825"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10</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10</w:t>
            </w:r>
            <w:r>
              <w:rPr>
                <w:rFonts w:eastAsia="MS Mincho"/>
                <w:lang w:eastAsia="ko-KR"/>
              </w:rPr>
              <w:t xml:space="preserve">0 MHz, </w:t>
            </w:r>
            <w:r>
              <w:rPr>
                <w:rFonts w:hint="eastAsia" w:eastAsia="MS Mincho"/>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0" w:type="pct"/>
            <w:vAlign w:val="center"/>
          </w:tcPr>
          <w:p>
            <w:pPr>
              <w:pStyle w:val="35"/>
              <w:rPr>
                <w:rFonts w:eastAsia="MS Mincho"/>
                <w:lang w:eastAsia="ko-KR"/>
              </w:rPr>
            </w:pPr>
            <w:r>
              <w:rPr>
                <w:rFonts w:eastAsia="MS Mincho"/>
                <w:lang w:eastAsia="ko-KR"/>
              </w:rPr>
              <w:t>15</w:t>
            </w:r>
          </w:p>
        </w:tc>
        <w:tc>
          <w:tcPr>
            <w:tcW w:w="1060" w:type="pct"/>
            <w:vMerge w:val="restart"/>
            <w:vAlign w:val="center"/>
          </w:tcPr>
          <w:p>
            <w:pPr>
              <w:pStyle w:val="35"/>
              <w:rPr>
                <w:rFonts w:eastAsia="MS Mincho"/>
                <w:lang w:eastAsia="ko-KR"/>
              </w:rPr>
            </w:pPr>
            <w:r>
              <w:rPr>
                <w:rFonts w:eastAsia="MS Mincho"/>
                <w:lang w:eastAsia="ko-KR"/>
              </w:rPr>
              <w:t xml:space="preserve">Indoor </w:t>
            </w:r>
            <w:r>
              <w:rPr>
                <w:rFonts w:hint="eastAsia" w:ascii="Malgun Gothic" w:hAnsi="Malgun Gothic" w:eastAsia="Malgun Gothic"/>
                <w:lang w:eastAsia="ko-KR"/>
              </w:rPr>
              <w:t>→</w:t>
            </w:r>
            <w:r>
              <w:rPr>
                <w:rFonts w:eastAsia="MS Mincho"/>
                <w:lang w:eastAsia="ko-KR"/>
              </w:rPr>
              <w:t xml:space="preserve"> Indoor</w:t>
            </w:r>
          </w:p>
        </w:tc>
        <w:tc>
          <w:tcPr>
            <w:tcW w:w="806" w:type="pct"/>
            <w:vAlign w:val="center"/>
          </w:tcPr>
          <w:p>
            <w:pPr>
              <w:pStyle w:val="35"/>
              <w:rPr>
                <w:rFonts w:eastAsia="MS Mincho"/>
              </w:rPr>
            </w:pPr>
            <w:r>
              <w:rPr>
                <w:rFonts w:eastAsia="MS Mincho"/>
                <w:lang w:eastAsia="ko-KR"/>
              </w:rPr>
              <w:t>NR, 200 MHz, DL</w:t>
            </w:r>
          </w:p>
        </w:tc>
        <w:tc>
          <w:tcPr>
            <w:tcW w:w="1246" w:type="pct"/>
            <w:vAlign w:val="center"/>
          </w:tcPr>
          <w:p>
            <w:pPr>
              <w:pStyle w:val="35"/>
              <w:rPr>
                <w:rFonts w:eastAsia="MS Mincho"/>
                <w:lang w:eastAsia="ko-KR"/>
              </w:rPr>
            </w:pPr>
            <w:r>
              <w:rPr>
                <w:rFonts w:eastAsia="MS Mincho"/>
                <w:lang w:eastAsia="ko-KR"/>
              </w:rPr>
              <w:t>NR, 200 MHz, DL</w:t>
            </w:r>
          </w:p>
        </w:tc>
        <w:tc>
          <w:tcPr>
            <w:tcW w:w="825" w:type="pct"/>
            <w:vAlign w:val="center"/>
          </w:tcPr>
          <w:p>
            <w:pPr>
              <w:pStyle w:val="35"/>
              <w:rPr>
                <w:rFonts w:eastAsia="MS Mincho"/>
                <w:lang w:eastAsia="ko-KR"/>
              </w:rPr>
            </w:pPr>
            <w:r>
              <w:rPr>
                <w:rFonts w:eastAsia="MS Mincho"/>
                <w:lang w:eastAsia="ko-KR"/>
              </w:rPr>
              <w:t xml:space="preserve">NR, </w:t>
            </w:r>
            <w:r>
              <w:rPr>
                <w:rFonts w:hint="eastAsia" w:eastAsia="宋体"/>
                <w:lang w:val="en-US" w:eastAsia="zh-CN"/>
              </w:rPr>
              <w:t>100</w:t>
            </w:r>
            <w:r>
              <w:rPr>
                <w:rFonts w:eastAsia="MS Mincho"/>
                <w:lang w:eastAsia="ko-KR"/>
              </w:rPr>
              <w:t xml:space="preserve"> MHz, DL</w:t>
            </w:r>
          </w:p>
          <w:p>
            <w:pPr>
              <w:pStyle w:val="35"/>
              <w:rPr>
                <w:rFonts w:ascii="Arial" w:hAnsi="Arial" w:eastAsia="MS Mincho" w:cs="Times New Roman"/>
                <w:kern w:val="0"/>
                <w:sz w:val="18"/>
                <w:szCs w:val="20"/>
                <w:lang w:val="en-GB" w:eastAsia="ko-KR" w:bidi="ar-SA"/>
              </w:rPr>
            </w:pPr>
            <w:r>
              <w:rPr>
                <w:rFonts w:eastAsia="MS Mincho"/>
                <w:color w:val="0000FF"/>
                <w:lang w:eastAsia="ko-KR"/>
              </w:rPr>
              <w:t xml:space="preserve">NR, </w:t>
            </w:r>
            <w:r>
              <w:rPr>
                <w:rFonts w:hint="eastAsia" w:eastAsia="MS Mincho"/>
                <w:color w:val="0000FF"/>
                <w:lang w:val="en-US" w:eastAsia="zh-CN"/>
              </w:rPr>
              <w:t>100</w:t>
            </w:r>
            <w:r>
              <w:rPr>
                <w:rFonts w:eastAsia="MS Mincho"/>
                <w:color w:val="0000FF"/>
                <w:lang w:eastAsia="ko-KR"/>
              </w:rPr>
              <w:t xml:space="preserve"> MHz, </w:t>
            </w:r>
            <w:r>
              <w:rPr>
                <w:rFonts w:hint="eastAsia" w:eastAsia="MS Mincho"/>
                <w:color w:val="0000FF"/>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060" w:type="pct"/>
            <w:vAlign w:val="center"/>
          </w:tcPr>
          <w:p>
            <w:pPr>
              <w:pStyle w:val="35"/>
              <w:rPr>
                <w:rFonts w:eastAsia="MS Mincho"/>
                <w:lang w:eastAsia="ko-KR"/>
              </w:rPr>
            </w:pPr>
            <w:r>
              <w:rPr>
                <w:rFonts w:eastAsia="MS Mincho"/>
                <w:lang w:eastAsia="ko-KR"/>
              </w:rPr>
              <w:t>16</w:t>
            </w:r>
          </w:p>
        </w:tc>
        <w:tc>
          <w:tcPr>
            <w:tcW w:w="1060" w:type="pct"/>
            <w:vMerge w:val="continue"/>
            <w:vAlign w:val="center"/>
          </w:tcPr>
          <w:p>
            <w:pPr>
              <w:pStyle w:val="35"/>
              <w:rPr>
                <w:rFonts w:eastAsia="MS Mincho"/>
                <w:lang w:eastAsia="ko-KR"/>
              </w:rPr>
            </w:pPr>
          </w:p>
        </w:tc>
        <w:tc>
          <w:tcPr>
            <w:tcW w:w="806" w:type="pct"/>
            <w:vAlign w:val="center"/>
          </w:tcPr>
          <w:p>
            <w:pPr>
              <w:pStyle w:val="35"/>
              <w:rPr>
                <w:rFonts w:eastAsia="MS Mincho"/>
              </w:rPr>
            </w:pPr>
            <w:r>
              <w:rPr>
                <w:rFonts w:eastAsia="MS Mincho"/>
                <w:lang w:eastAsia="ko-KR"/>
              </w:rPr>
              <w:t>NR, 200 MHz, UL</w:t>
            </w:r>
          </w:p>
        </w:tc>
        <w:tc>
          <w:tcPr>
            <w:tcW w:w="1246" w:type="pct"/>
            <w:vAlign w:val="center"/>
          </w:tcPr>
          <w:p>
            <w:pPr>
              <w:pStyle w:val="35"/>
              <w:rPr>
                <w:rFonts w:eastAsia="MS Mincho"/>
                <w:lang w:eastAsia="ko-KR"/>
              </w:rPr>
            </w:pPr>
            <w:r>
              <w:rPr>
                <w:rFonts w:eastAsia="MS Mincho"/>
                <w:lang w:eastAsia="ko-KR"/>
              </w:rPr>
              <w:t>NR, 200 MHz, UL</w:t>
            </w:r>
          </w:p>
        </w:tc>
        <w:tc>
          <w:tcPr>
            <w:tcW w:w="825" w:type="pct"/>
            <w:vAlign w:val="center"/>
          </w:tcPr>
          <w:p>
            <w:pPr>
              <w:pStyle w:val="35"/>
              <w:rPr>
                <w:rFonts w:eastAsia="MS Mincho"/>
                <w:color w:val="0000FF"/>
                <w:lang w:eastAsia="ko-KR"/>
              </w:rPr>
            </w:pPr>
            <w:r>
              <w:rPr>
                <w:rFonts w:eastAsia="MS Mincho"/>
                <w:color w:val="0000FF"/>
                <w:lang w:eastAsia="ko-KR"/>
              </w:rPr>
              <w:t xml:space="preserve">NR, </w:t>
            </w:r>
            <w:r>
              <w:rPr>
                <w:rFonts w:hint="eastAsia" w:eastAsia="MS Mincho"/>
                <w:color w:val="0000FF"/>
                <w:lang w:val="en-US" w:eastAsia="zh-CN"/>
              </w:rPr>
              <w:t>10</w:t>
            </w:r>
            <w:r>
              <w:rPr>
                <w:rFonts w:eastAsia="MS Mincho"/>
                <w:color w:val="0000FF"/>
                <w:lang w:eastAsia="ko-KR"/>
              </w:rPr>
              <w:t>0 MHz, DL</w:t>
            </w:r>
          </w:p>
          <w:p>
            <w:pPr>
              <w:pStyle w:val="35"/>
              <w:rPr>
                <w:rFonts w:ascii="Arial" w:hAnsi="Arial" w:eastAsia="MS Mincho" w:cs="Times New Roman"/>
                <w:kern w:val="0"/>
                <w:sz w:val="18"/>
                <w:szCs w:val="20"/>
                <w:lang w:val="en-GB" w:eastAsia="ko-KR" w:bidi="ar-SA"/>
              </w:rPr>
            </w:pPr>
            <w:r>
              <w:rPr>
                <w:rFonts w:eastAsia="MS Mincho"/>
                <w:lang w:eastAsia="ko-KR"/>
              </w:rPr>
              <w:t xml:space="preserve">NR, </w:t>
            </w:r>
            <w:r>
              <w:rPr>
                <w:rFonts w:hint="eastAsia" w:eastAsia="MS Mincho"/>
                <w:lang w:val="en-US" w:eastAsia="zh-CN"/>
              </w:rPr>
              <w:t>10</w:t>
            </w:r>
            <w:r>
              <w:rPr>
                <w:rFonts w:eastAsia="MS Mincho"/>
                <w:lang w:eastAsia="ko-KR"/>
              </w:rPr>
              <w:t xml:space="preserve">0 MHz, </w:t>
            </w:r>
            <w:r>
              <w:rPr>
                <w:rFonts w:hint="eastAsia" w:eastAsia="MS Mincho"/>
                <w:lang w:val="en-US" w:eastAsia="zh-CN"/>
              </w:rPr>
              <w:t>UL</w:t>
            </w:r>
          </w:p>
        </w:tc>
      </w:tr>
    </w:tbl>
    <w:p>
      <w:pPr>
        <w:autoSpaceDE/>
        <w:autoSpaceDN/>
        <w:adjustRightInd/>
        <w:snapToGrid/>
        <w:spacing w:before="0" w:beforeLines="-2147483648" w:after="0" w:afterLines="-2147483648" w:line="240" w:lineRule="auto"/>
        <w:jc w:val="left"/>
        <w:rPr>
          <w:rFonts w:hint="eastAsia"/>
          <w:sz w:val="20"/>
          <w:lang w:val="en-US" w:eastAsia="zh-CN"/>
        </w:rPr>
        <w:sectPr>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2.4. Simulation assumptions for full duplex coexistence study</w:t>
      </w:r>
    </w:p>
    <w:p>
      <w:pPr>
        <w:pStyle w:val="40"/>
        <w:bidi w:val="0"/>
        <w:ind w:left="0" w:leftChars="0" w:firstLine="0" w:firstLineChars="0"/>
        <w:rPr>
          <w:rFonts w:hint="eastAsia"/>
          <w:lang w:val="en-US" w:eastAsia="zh-CN"/>
        </w:rPr>
      </w:pPr>
      <w:r>
        <w:rPr>
          <w:rFonts w:hint="eastAsia"/>
          <w:lang w:val="en-US" w:eastAsia="zh-CN"/>
        </w:rPr>
        <w:t>For the coexistence study for Rel-18 full duplex coexistence study, the simulation assumption in TR 38.828 could be used as baseline. In addition, considering the separate antenna pattern assumption for Tx and Rx to enable the self-interference mitigation, then antenna pattern for FR1 BS and FR2 should be further discussed.</w:t>
      </w:r>
    </w:p>
    <w:p>
      <w:pPr>
        <w:pStyle w:val="40"/>
        <w:bidi w:val="0"/>
        <w:ind w:left="0" w:leftChars="0" w:firstLine="0" w:firstLineChars="0"/>
        <w:rPr>
          <w:rFonts w:hint="default"/>
          <w:b/>
          <w:bCs/>
          <w:highlight w:val="green"/>
          <w:lang w:val="en-US" w:eastAsia="zh-CN"/>
        </w:rPr>
      </w:pPr>
      <w:r>
        <w:rPr>
          <w:rFonts w:hint="eastAsia"/>
          <w:b/>
          <w:bCs/>
          <w:lang w:val="en-US" w:eastAsia="zh-CN"/>
        </w:rPr>
        <w:t xml:space="preserve">Proposal 4: </w:t>
      </w:r>
      <w:r>
        <w:rPr>
          <w:rFonts w:hint="eastAsia"/>
          <w:b w:val="0"/>
          <w:bCs w:val="0"/>
          <w:lang w:val="en-US" w:eastAsia="zh-CN"/>
        </w:rPr>
        <w:t>to use t</w:t>
      </w:r>
      <w:r>
        <w:rPr>
          <w:rFonts w:hint="eastAsia"/>
          <w:lang w:val="en-US" w:eastAsia="zh-CN"/>
        </w:rPr>
        <w:t xml:space="preserve">he simulation assumption in TR 38.828 as baseline for full duplex coexistence study and </w:t>
      </w:r>
      <w:r>
        <w:rPr>
          <w:rFonts w:hint="eastAsia"/>
          <w:highlight w:val="green"/>
          <w:lang w:val="en-US" w:eastAsia="zh-CN"/>
        </w:rPr>
        <w:t>further discuss the antenna pattern and related power for FR1 BS and FR2 BS due to the separate Tx and Rx antenna array assumption.</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initial views on from the coexistence of full duplex BS in the adjacent channel scenario</w:t>
      </w:r>
      <w:r>
        <w:rPr>
          <w:rFonts w:hint="eastAsia"/>
          <w:lang w:val="en-US" w:eastAsia="zh-CN"/>
        </w:rPr>
        <w:t xml:space="preserve"> and proposals are made as following:</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eastAsia="宋体"/>
          <w:lang w:val="en-US" w:eastAsia="zh-CN"/>
        </w:rPr>
      </w:pPr>
      <w:r>
        <w:rPr>
          <w:rFonts w:hint="eastAsia" w:eastAsia="宋体"/>
          <w:b/>
          <w:bCs/>
          <w:lang w:val="en-US" w:eastAsia="zh-CN"/>
        </w:rPr>
        <w:t>Proposal 1</w:t>
      </w:r>
      <w:r>
        <w:rPr>
          <w:rFonts w:hint="eastAsia" w:eastAsia="宋体"/>
          <w:lang w:val="en-US" w:eastAsia="zh-CN"/>
        </w:rPr>
        <w:t>: to study the following three coexistence scenario in the adjacent channel:</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lang w:val="en-US" w:eastAsia="zh-CN"/>
        </w:rPr>
        <w:t xml:space="preserve">Full </w:t>
      </w:r>
      <w:r>
        <w:rPr>
          <w:rFonts w:hint="eastAsia" w:eastAsia="宋体"/>
          <w:lang w:val="en-US" w:eastAsia="zh-CN"/>
        </w:rPr>
        <w:t>duplex BS coexisting with full duplex BS in the adjacent channel;</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lang w:val="en-US" w:eastAsia="zh-CN"/>
        </w:rPr>
        <w:t xml:space="preserve">Full </w:t>
      </w:r>
      <w:r>
        <w:rPr>
          <w:rFonts w:hint="eastAsia" w:eastAsia="宋体"/>
          <w:lang w:val="en-US" w:eastAsia="zh-CN"/>
        </w:rPr>
        <w:t>duplex BS coexisting with legacy TDD DL in the adjacent channel;</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lang w:val="en-US" w:eastAsia="zh-CN"/>
        </w:rPr>
        <w:t xml:space="preserve">Full </w:t>
      </w:r>
      <w:r>
        <w:rPr>
          <w:rFonts w:hint="eastAsia" w:eastAsia="宋体"/>
          <w:lang w:val="en-US" w:eastAsia="zh-CN"/>
        </w:rPr>
        <w:t>duplex BS coexisting with legacy TDD UL in the adjacent channel;</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eastAsia="宋体" w:cs="Times New Roman"/>
          <w:kern w:val="0"/>
          <w:sz w:val="20"/>
          <w:szCs w:val="20"/>
          <w:lang w:val="en-US" w:eastAsia="zh-CN" w:bidi="ar-SA"/>
        </w:rPr>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eastAsia="宋体" w:cs="Times New Roman"/>
          <w:b/>
          <w:bCs/>
          <w:kern w:val="0"/>
          <w:sz w:val="20"/>
          <w:szCs w:val="20"/>
          <w:lang w:val="en-US" w:eastAsia="zh-CN" w:bidi="ar-SA"/>
        </w:rPr>
        <w:t>Proposal 2:</w:t>
      </w:r>
      <w:r>
        <w:rPr>
          <w:rFonts w:hint="eastAsia" w:eastAsia="宋体" w:cs="Times New Roman"/>
          <w:kern w:val="0"/>
          <w:sz w:val="20"/>
          <w:szCs w:val="20"/>
          <w:lang w:val="en-US" w:eastAsia="zh-CN" w:bidi="ar-SA"/>
        </w:rPr>
        <w:t xml:space="preserve"> to further checked </w:t>
      </w:r>
      <w:r>
        <w:rPr>
          <w:rFonts w:hint="eastAsia" w:eastAsia="Times New Roman" w:cs="Times New Roman"/>
          <w:kern w:val="0"/>
          <w:sz w:val="20"/>
          <w:szCs w:val="20"/>
          <w:lang w:val="en-US" w:eastAsia="zh-CN" w:bidi="ar-SA"/>
        </w:rPr>
        <w:t>the feasibility of following coexistence scenarios highlighted in orange in Table 2.2-1 and Table 2.2-2.</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eastAsia="宋体" w:cs="Times New Roman"/>
          <w:kern w:val="0"/>
          <w:sz w:val="20"/>
          <w:szCs w:val="20"/>
          <w:lang w:val="en-US" w:eastAsia="zh-CN" w:bidi="ar-SA"/>
        </w:rPr>
        <w:sectPr>
          <w:headerReference r:id="rId7"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eastAsia="宋体" w:cs="Times New Roman"/>
          <w:b/>
          <w:bCs/>
          <w:kern w:val="0"/>
          <w:sz w:val="20"/>
          <w:szCs w:val="20"/>
          <w:lang w:val="en-US" w:eastAsia="zh-CN" w:bidi="ar-SA"/>
        </w:rPr>
        <w:t xml:space="preserve">Proposal </w:t>
      </w:r>
      <w:r>
        <w:rPr>
          <w:rFonts w:hint="eastAsia" w:cs="Times New Roman"/>
          <w:b/>
          <w:bCs/>
          <w:kern w:val="0"/>
          <w:sz w:val="20"/>
          <w:szCs w:val="20"/>
          <w:lang w:val="en-US" w:eastAsia="zh-CN" w:bidi="ar-SA"/>
        </w:rPr>
        <w:t>3</w:t>
      </w:r>
      <w:r>
        <w:rPr>
          <w:rFonts w:hint="eastAsia" w:eastAsia="宋体" w:cs="Times New Roman"/>
          <w:b/>
          <w:bCs/>
          <w:kern w:val="0"/>
          <w:sz w:val="20"/>
          <w:szCs w:val="20"/>
          <w:lang w:val="en-US" w:eastAsia="zh-CN" w:bidi="ar-SA"/>
        </w:rPr>
        <w:t>:</w:t>
      </w:r>
      <w:r>
        <w:rPr>
          <w:rFonts w:hint="eastAsia" w:eastAsia="宋体" w:cs="Times New Roman"/>
          <w:kern w:val="0"/>
          <w:sz w:val="20"/>
          <w:szCs w:val="20"/>
          <w:lang w:val="en-US" w:eastAsia="zh-CN" w:bidi="ar-SA"/>
        </w:rPr>
        <w:t xml:space="preserve"> to further</w:t>
      </w:r>
      <w:r>
        <w:rPr>
          <w:rFonts w:hint="eastAsia" w:cs="Times New Roman"/>
          <w:kern w:val="0"/>
          <w:sz w:val="20"/>
          <w:szCs w:val="20"/>
          <w:lang w:val="en-US" w:eastAsia="zh-CN" w:bidi="ar-SA"/>
        </w:rPr>
        <w:t xml:space="preserve"> study the coexistence scenario </w:t>
      </w:r>
      <w:r>
        <w:rPr>
          <w:rFonts w:hint="eastAsia" w:eastAsia="Times New Roman" w:cs="Times New Roman"/>
          <w:kern w:val="0"/>
          <w:sz w:val="20"/>
          <w:szCs w:val="20"/>
          <w:lang w:val="en-US" w:eastAsia="zh-CN" w:bidi="ar-SA"/>
        </w:rPr>
        <w:t xml:space="preserve">in Table 2.3-1 and Table 2.3-2 </w:t>
      </w:r>
      <w:r>
        <w:rPr>
          <w:rFonts w:hint="eastAsia" w:cs="Times New Roman"/>
          <w:kern w:val="0"/>
          <w:sz w:val="20"/>
          <w:szCs w:val="20"/>
          <w:lang w:val="en-US" w:eastAsia="zh-CN" w:bidi="ar-SA"/>
        </w:rPr>
        <w:t>to investigate the impacts on full duplex BS.</w:t>
      </w:r>
    </w:p>
    <w:p>
      <w:pPr>
        <w:pStyle w:val="40"/>
        <w:bidi w:val="0"/>
        <w:ind w:left="0" w:leftChars="0" w:firstLine="0" w:firstLineChars="0"/>
        <w:rPr>
          <w:rFonts w:hint="eastAsia"/>
          <w:lang w:val="en-US" w:eastAsia="zh-CN"/>
        </w:rPr>
      </w:pPr>
      <w:r>
        <w:rPr>
          <w:rFonts w:hint="eastAsia"/>
          <w:b/>
          <w:bCs/>
          <w:lang w:val="en-US" w:eastAsia="zh-CN"/>
        </w:rPr>
        <w:t xml:space="preserve">Proposal 4: to use </w:t>
      </w:r>
      <w:r>
        <w:rPr>
          <w:rFonts w:hint="eastAsia"/>
          <w:lang w:val="en-US" w:eastAsia="zh-CN"/>
        </w:rPr>
        <w:t>the simulation assumption in TR 38.828 as baseline for full duplex coexistence study and further discuss the antenna pattern and related power for FR1 BS and FR2 BS due to the separate Tx and Rx antenna array assumption.</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0"/>
        </w:numPr>
        <w:rPr>
          <w:rFonts w:hint="eastAsia" w:ascii="Times New Roman" w:hAnsi="Times New Roman" w:eastAsia="宋体" w:cs="Times New Roman"/>
          <w:sz w:val="20"/>
          <w:szCs w:val="20"/>
          <w:highlight w:val="none"/>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CBE4AF"/>
    <w:multiLevelType w:val="singleLevel"/>
    <w:tmpl w:val="A0CBE4AF"/>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FE6AB07F"/>
    <w:multiLevelType w:val="singleLevel"/>
    <w:tmpl w:val="FE6AB07F"/>
    <w:lvl w:ilvl="0" w:tentative="0">
      <w:start w:val="1"/>
      <w:numFmt w:val="decimal"/>
      <w:suff w:val="space"/>
      <w:lvlText w:val="%1)"/>
      <w:lvlJc w:val="left"/>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3D"/>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7E0"/>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543"/>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5FB5"/>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12222"/>
    <w:rsid w:val="013A4C94"/>
    <w:rsid w:val="01442D89"/>
    <w:rsid w:val="01594895"/>
    <w:rsid w:val="015C06BF"/>
    <w:rsid w:val="015F18F2"/>
    <w:rsid w:val="015F5FA3"/>
    <w:rsid w:val="016800B9"/>
    <w:rsid w:val="016D0637"/>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850EF"/>
    <w:rsid w:val="02293A2A"/>
    <w:rsid w:val="022D5BF3"/>
    <w:rsid w:val="022F6559"/>
    <w:rsid w:val="022F66E0"/>
    <w:rsid w:val="0238292F"/>
    <w:rsid w:val="023E7088"/>
    <w:rsid w:val="0240545F"/>
    <w:rsid w:val="024C13AB"/>
    <w:rsid w:val="02532AA9"/>
    <w:rsid w:val="025732DD"/>
    <w:rsid w:val="0262197E"/>
    <w:rsid w:val="027035EC"/>
    <w:rsid w:val="028748E0"/>
    <w:rsid w:val="02892A7A"/>
    <w:rsid w:val="02927A98"/>
    <w:rsid w:val="029342BD"/>
    <w:rsid w:val="029D3139"/>
    <w:rsid w:val="02AB4CDA"/>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25A5B"/>
    <w:rsid w:val="030313BA"/>
    <w:rsid w:val="03142F2C"/>
    <w:rsid w:val="0315569B"/>
    <w:rsid w:val="031712C4"/>
    <w:rsid w:val="03186045"/>
    <w:rsid w:val="031967AA"/>
    <w:rsid w:val="031E0FAC"/>
    <w:rsid w:val="031E4C95"/>
    <w:rsid w:val="032E4DBB"/>
    <w:rsid w:val="033115D8"/>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16C20"/>
    <w:rsid w:val="03D4427A"/>
    <w:rsid w:val="03E24ADE"/>
    <w:rsid w:val="03E54642"/>
    <w:rsid w:val="03F54B29"/>
    <w:rsid w:val="03F81356"/>
    <w:rsid w:val="03F947E9"/>
    <w:rsid w:val="03FF3D36"/>
    <w:rsid w:val="04034FE6"/>
    <w:rsid w:val="040B2442"/>
    <w:rsid w:val="040C6238"/>
    <w:rsid w:val="040E704D"/>
    <w:rsid w:val="041875C1"/>
    <w:rsid w:val="04193A43"/>
    <w:rsid w:val="041E2A51"/>
    <w:rsid w:val="04225784"/>
    <w:rsid w:val="04252816"/>
    <w:rsid w:val="043711E5"/>
    <w:rsid w:val="04376B0F"/>
    <w:rsid w:val="0444143C"/>
    <w:rsid w:val="0444783F"/>
    <w:rsid w:val="044753DC"/>
    <w:rsid w:val="045835A5"/>
    <w:rsid w:val="045C0E21"/>
    <w:rsid w:val="045E1DEE"/>
    <w:rsid w:val="045F23BF"/>
    <w:rsid w:val="04605B56"/>
    <w:rsid w:val="04671100"/>
    <w:rsid w:val="046A6382"/>
    <w:rsid w:val="046E568E"/>
    <w:rsid w:val="04786ED3"/>
    <w:rsid w:val="04856247"/>
    <w:rsid w:val="04865E52"/>
    <w:rsid w:val="048829D4"/>
    <w:rsid w:val="04892630"/>
    <w:rsid w:val="049B40DC"/>
    <w:rsid w:val="049D0645"/>
    <w:rsid w:val="04D66461"/>
    <w:rsid w:val="051034CD"/>
    <w:rsid w:val="051F43BC"/>
    <w:rsid w:val="052432F7"/>
    <w:rsid w:val="05280A89"/>
    <w:rsid w:val="05367F8C"/>
    <w:rsid w:val="053E1AC2"/>
    <w:rsid w:val="0545651B"/>
    <w:rsid w:val="05583DC1"/>
    <w:rsid w:val="055A77BF"/>
    <w:rsid w:val="05674A33"/>
    <w:rsid w:val="05687505"/>
    <w:rsid w:val="05734531"/>
    <w:rsid w:val="05784E56"/>
    <w:rsid w:val="05804262"/>
    <w:rsid w:val="05816D10"/>
    <w:rsid w:val="058E6ED4"/>
    <w:rsid w:val="05930F73"/>
    <w:rsid w:val="05940F3F"/>
    <w:rsid w:val="05991C8F"/>
    <w:rsid w:val="05A706E9"/>
    <w:rsid w:val="05B11A20"/>
    <w:rsid w:val="05B173DC"/>
    <w:rsid w:val="05B2256A"/>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F30672"/>
    <w:rsid w:val="06F35A7A"/>
    <w:rsid w:val="06F35AB6"/>
    <w:rsid w:val="06F66B05"/>
    <w:rsid w:val="0708086F"/>
    <w:rsid w:val="07220D76"/>
    <w:rsid w:val="072717DA"/>
    <w:rsid w:val="07277193"/>
    <w:rsid w:val="072B7E46"/>
    <w:rsid w:val="072F2139"/>
    <w:rsid w:val="0736478C"/>
    <w:rsid w:val="073B285A"/>
    <w:rsid w:val="07436058"/>
    <w:rsid w:val="074E566F"/>
    <w:rsid w:val="074F3DF9"/>
    <w:rsid w:val="07537C92"/>
    <w:rsid w:val="075670A4"/>
    <w:rsid w:val="075E667A"/>
    <w:rsid w:val="07660D5A"/>
    <w:rsid w:val="07665169"/>
    <w:rsid w:val="07672E46"/>
    <w:rsid w:val="076F4BA4"/>
    <w:rsid w:val="07731BE6"/>
    <w:rsid w:val="07750A92"/>
    <w:rsid w:val="077F542D"/>
    <w:rsid w:val="077F5D16"/>
    <w:rsid w:val="07817B19"/>
    <w:rsid w:val="078B062A"/>
    <w:rsid w:val="078C1819"/>
    <w:rsid w:val="07916BE4"/>
    <w:rsid w:val="07A2728D"/>
    <w:rsid w:val="07AA3E51"/>
    <w:rsid w:val="07BE51B2"/>
    <w:rsid w:val="07D835FB"/>
    <w:rsid w:val="07DD018B"/>
    <w:rsid w:val="07E014BE"/>
    <w:rsid w:val="07E04AA8"/>
    <w:rsid w:val="07E85751"/>
    <w:rsid w:val="07ED5339"/>
    <w:rsid w:val="07F97CF9"/>
    <w:rsid w:val="0800676F"/>
    <w:rsid w:val="080F4BCD"/>
    <w:rsid w:val="08115943"/>
    <w:rsid w:val="08171593"/>
    <w:rsid w:val="0835476E"/>
    <w:rsid w:val="08367FC2"/>
    <w:rsid w:val="08391661"/>
    <w:rsid w:val="084454C7"/>
    <w:rsid w:val="084E0029"/>
    <w:rsid w:val="08550FFB"/>
    <w:rsid w:val="085D6C7E"/>
    <w:rsid w:val="08611CAF"/>
    <w:rsid w:val="0865781A"/>
    <w:rsid w:val="0866133E"/>
    <w:rsid w:val="08692F64"/>
    <w:rsid w:val="087716A2"/>
    <w:rsid w:val="08780590"/>
    <w:rsid w:val="087E046C"/>
    <w:rsid w:val="08813C88"/>
    <w:rsid w:val="08880E5B"/>
    <w:rsid w:val="08942BDF"/>
    <w:rsid w:val="089852F1"/>
    <w:rsid w:val="08990610"/>
    <w:rsid w:val="089B5449"/>
    <w:rsid w:val="089D6B7D"/>
    <w:rsid w:val="08A03B5E"/>
    <w:rsid w:val="08A275F2"/>
    <w:rsid w:val="08B21918"/>
    <w:rsid w:val="08B40442"/>
    <w:rsid w:val="08B94847"/>
    <w:rsid w:val="08C14001"/>
    <w:rsid w:val="08CE26F8"/>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A66DE"/>
    <w:rsid w:val="097E56C1"/>
    <w:rsid w:val="098344BC"/>
    <w:rsid w:val="09846B33"/>
    <w:rsid w:val="098A1B59"/>
    <w:rsid w:val="09902C37"/>
    <w:rsid w:val="099D22A1"/>
    <w:rsid w:val="09A545D9"/>
    <w:rsid w:val="09A64698"/>
    <w:rsid w:val="09AC5074"/>
    <w:rsid w:val="09AD07F3"/>
    <w:rsid w:val="09B14A34"/>
    <w:rsid w:val="09BA5647"/>
    <w:rsid w:val="09C346F5"/>
    <w:rsid w:val="09C774FF"/>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E0A33"/>
    <w:rsid w:val="0A8F1F9F"/>
    <w:rsid w:val="0A9B6BF5"/>
    <w:rsid w:val="0A9E5B2C"/>
    <w:rsid w:val="0AA40CFE"/>
    <w:rsid w:val="0AA50074"/>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6A2D53"/>
    <w:rsid w:val="0B717521"/>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2301A"/>
    <w:rsid w:val="0C573449"/>
    <w:rsid w:val="0C576E02"/>
    <w:rsid w:val="0C5E52D2"/>
    <w:rsid w:val="0C6038EF"/>
    <w:rsid w:val="0C654C73"/>
    <w:rsid w:val="0C663BE3"/>
    <w:rsid w:val="0C744A34"/>
    <w:rsid w:val="0C751214"/>
    <w:rsid w:val="0C780533"/>
    <w:rsid w:val="0C780F1E"/>
    <w:rsid w:val="0C7C41AB"/>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D06BFB"/>
    <w:rsid w:val="0CE245F1"/>
    <w:rsid w:val="0CE4001E"/>
    <w:rsid w:val="0CF367D5"/>
    <w:rsid w:val="0D0213CD"/>
    <w:rsid w:val="0D04575D"/>
    <w:rsid w:val="0D0612B8"/>
    <w:rsid w:val="0D066A9C"/>
    <w:rsid w:val="0D0714BC"/>
    <w:rsid w:val="0D136EF9"/>
    <w:rsid w:val="0D1A52C8"/>
    <w:rsid w:val="0D1C1D16"/>
    <w:rsid w:val="0D21615D"/>
    <w:rsid w:val="0D2454BF"/>
    <w:rsid w:val="0D2767B5"/>
    <w:rsid w:val="0D2D2E2E"/>
    <w:rsid w:val="0D3E327E"/>
    <w:rsid w:val="0D432A3E"/>
    <w:rsid w:val="0D480AA9"/>
    <w:rsid w:val="0D5800C7"/>
    <w:rsid w:val="0D5B6E86"/>
    <w:rsid w:val="0D604B9B"/>
    <w:rsid w:val="0D6A353C"/>
    <w:rsid w:val="0D826C81"/>
    <w:rsid w:val="0D8C4381"/>
    <w:rsid w:val="0D904522"/>
    <w:rsid w:val="0D976014"/>
    <w:rsid w:val="0DA060E8"/>
    <w:rsid w:val="0DA57AAE"/>
    <w:rsid w:val="0DAC69EC"/>
    <w:rsid w:val="0DB76EF8"/>
    <w:rsid w:val="0DCE36F3"/>
    <w:rsid w:val="0DD621E4"/>
    <w:rsid w:val="0DDD2372"/>
    <w:rsid w:val="0DDE1317"/>
    <w:rsid w:val="0DE20C07"/>
    <w:rsid w:val="0DE55D4A"/>
    <w:rsid w:val="0DEE77C3"/>
    <w:rsid w:val="0DF0225F"/>
    <w:rsid w:val="0DF367C2"/>
    <w:rsid w:val="0DFC48AF"/>
    <w:rsid w:val="0DFF2594"/>
    <w:rsid w:val="0E0313B1"/>
    <w:rsid w:val="0E062A96"/>
    <w:rsid w:val="0E0D1A47"/>
    <w:rsid w:val="0E0F22A2"/>
    <w:rsid w:val="0E176FCD"/>
    <w:rsid w:val="0E1C0C6C"/>
    <w:rsid w:val="0E281319"/>
    <w:rsid w:val="0E305B2B"/>
    <w:rsid w:val="0E3217E8"/>
    <w:rsid w:val="0E387AA5"/>
    <w:rsid w:val="0E3F0E9A"/>
    <w:rsid w:val="0E400D03"/>
    <w:rsid w:val="0E485C9B"/>
    <w:rsid w:val="0E5E2B07"/>
    <w:rsid w:val="0E771E51"/>
    <w:rsid w:val="0E796EA0"/>
    <w:rsid w:val="0E7A2A61"/>
    <w:rsid w:val="0E7C0762"/>
    <w:rsid w:val="0E8118C0"/>
    <w:rsid w:val="0E9A17E3"/>
    <w:rsid w:val="0EA11114"/>
    <w:rsid w:val="0EA35AC0"/>
    <w:rsid w:val="0EB34961"/>
    <w:rsid w:val="0EB9447E"/>
    <w:rsid w:val="0EBD41CA"/>
    <w:rsid w:val="0EBF2B04"/>
    <w:rsid w:val="0EC11B24"/>
    <w:rsid w:val="0EC468A2"/>
    <w:rsid w:val="0ECA0784"/>
    <w:rsid w:val="0ECC4066"/>
    <w:rsid w:val="0ECE7C5F"/>
    <w:rsid w:val="0ED12B32"/>
    <w:rsid w:val="0EDA48C8"/>
    <w:rsid w:val="0EF75D05"/>
    <w:rsid w:val="0EF957FE"/>
    <w:rsid w:val="0EFE2ACB"/>
    <w:rsid w:val="0F0D240A"/>
    <w:rsid w:val="0F0E2F3A"/>
    <w:rsid w:val="0F12247A"/>
    <w:rsid w:val="0F1632AC"/>
    <w:rsid w:val="0F1D0ECD"/>
    <w:rsid w:val="0F3452E0"/>
    <w:rsid w:val="0F364BC2"/>
    <w:rsid w:val="0F3A630E"/>
    <w:rsid w:val="0F3B1C05"/>
    <w:rsid w:val="0F455F85"/>
    <w:rsid w:val="0F49564D"/>
    <w:rsid w:val="0F4D1918"/>
    <w:rsid w:val="0F5075AE"/>
    <w:rsid w:val="0F521719"/>
    <w:rsid w:val="0F571705"/>
    <w:rsid w:val="0F584757"/>
    <w:rsid w:val="0F6146E6"/>
    <w:rsid w:val="0F6A1108"/>
    <w:rsid w:val="0F704CEF"/>
    <w:rsid w:val="0F7514AB"/>
    <w:rsid w:val="0F7C4621"/>
    <w:rsid w:val="0F7D786D"/>
    <w:rsid w:val="0F7E4DAF"/>
    <w:rsid w:val="0F7E6AED"/>
    <w:rsid w:val="0F80243B"/>
    <w:rsid w:val="0F842AF1"/>
    <w:rsid w:val="0F8E6521"/>
    <w:rsid w:val="0F97087E"/>
    <w:rsid w:val="0F9A3D44"/>
    <w:rsid w:val="0FA26E81"/>
    <w:rsid w:val="0FA615E1"/>
    <w:rsid w:val="0FAA7745"/>
    <w:rsid w:val="0FAD0019"/>
    <w:rsid w:val="0FAD3299"/>
    <w:rsid w:val="0FB261C9"/>
    <w:rsid w:val="0FB31343"/>
    <w:rsid w:val="0FC12836"/>
    <w:rsid w:val="0FD95333"/>
    <w:rsid w:val="0FEC322B"/>
    <w:rsid w:val="0FEC6EF6"/>
    <w:rsid w:val="10045EE6"/>
    <w:rsid w:val="100C1580"/>
    <w:rsid w:val="100D3B17"/>
    <w:rsid w:val="101277B8"/>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6A06B8"/>
    <w:rsid w:val="11703DE0"/>
    <w:rsid w:val="117561EB"/>
    <w:rsid w:val="117824F0"/>
    <w:rsid w:val="117E2370"/>
    <w:rsid w:val="11800455"/>
    <w:rsid w:val="11847341"/>
    <w:rsid w:val="11996649"/>
    <w:rsid w:val="11AA61BD"/>
    <w:rsid w:val="11AC7561"/>
    <w:rsid w:val="11AE6531"/>
    <w:rsid w:val="11AF439E"/>
    <w:rsid w:val="11B33D02"/>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6273E"/>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1606B"/>
    <w:rsid w:val="130611C7"/>
    <w:rsid w:val="1306326A"/>
    <w:rsid w:val="130C7624"/>
    <w:rsid w:val="131046DE"/>
    <w:rsid w:val="131B2229"/>
    <w:rsid w:val="131B463A"/>
    <w:rsid w:val="131D12BF"/>
    <w:rsid w:val="131D5DAE"/>
    <w:rsid w:val="13217B01"/>
    <w:rsid w:val="132625C2"/>
    <w:rsid w:val="132A7435"/>
    <w:rsid w:val="13322AD3"/>
    <w:rsid w:val="133B5756"/>
    <w:rsid w:val="134904A6"/>
    <w:rsid w:val="135845C3"/>
    <w:rsid w:val="135F5E4E"/>
    <w:rsid w:val="13681CD8"/>
    <w:rsid w:val="136C67EB"/>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20025"/>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46789B"/>
    <w:rsid w:val="155424D6"/>
    <w:rsid w:val="155605E9"/>
    <w:rsid w:val="155B1745"/>
    <w:rsid w:val="155F651D"/>
    <w:rsid w:val="15655F19"/>
    <w:rsid w:val="157348EB"/>
    <w:rsid w:val="157500D8"/>
    <w:rsid w:val="15787FE5"/>
    <w:rsid w:val="157E21FE"/>
    <w:rsid w:val="157E5AA6"/>
    <w:rsid w:val="1587411C"/>
    <w:rsid w:val="15A35FB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234C97"/>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908AC"/>
    <w:rsid w:val="16AA56E3"/>
    <w:rsid w:val="16AC6E85"/>
    <w:rsid w:val="16AD0A57"/>
    <w:rsid w:val="16BA18A0"/>
    <w:rsid w:val="16BD160C"/>
    <w:rsid w:val="16BE109A"/>
    <w:rsid w:val="16C2724F"/>
    <w:rsid w:val="16C336E1"/>
    <w:rsid w:val="16C41FCF"/>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5E758C"/>
    <w:rsid w:val="186B15D6"/>
    <w:rsid w:val="186C1DBE"/>
    <w:rsid w:val="186C5153"/>
    <w:rsid w:val="186E738D"/>
    <w:rsid w:val="187640ED"/>
    <w:rsid w:val="187E7C23"/>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75539"/>
    <w:rsid w:val="19A7296F"/>
    <w:rsid w:val="19B94DE5"/>
    <w:rsid w:val="19BB7983"/>
    <w:rsid w:val="19CA4702"/>
    <w:rsid w:val="19D76F77"/>
    <w:rsid w:val="19DE7440"/>
    <w:rsid w:val="19ED386F"/>
    <w:rsid w:val="19FF1298"/>
    <w:rsid w:val="1A045B87"/>
    <w:rsid w:val="1A21015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35BB9"/>
    <w:rsid w:val="1B372EB9"/>
    <w:rsid w:val="1B39636C"/>
    <w:rsid w:val="1B40005E"/>
    <w:rsid w:val="1B4268B4"/>
    <w:rsid w:val="1B427936"/>
    <w:rsid w:val="1B5D3106"/>
    <w:rsid w:val="1B7906CE"/>
    <w:rsid w:val="1B7D07F3"/>
    <w:rsid w:val="1B831B2B"/>
    <w:rsid w:val="1B944685"/>
    <w:rsid w:val="1BA258AE"/>
    <w:rsid w:val="1BA57F07"/>
    <w:rsid w:val="1BA76324"/>
    <w:rsid w:val="1BAA3905"/>
    <w:rsid w:val="1BB01F6E"/>
    <w:rsid w:val="1BB81DD8"/>
    <w:rsid w:val="1BB848C7"/>
    <w:rsid w:val="1BB86F3A"/>
    <w:rsid w:val="1BC72200"/>
    <w:rsid w:val="1BCA7505"/>
    <w:rsid w:val="1BD17478"/>
    <w:rsid w:val="1BD91032"/>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561E66"/>
    <w:rsid w:val="1C5E3742"/>
    <w:rsid w:val="1C5F23B1"/>
    <w:rsid w:val="1C6D4144"/>
    <w:rsid w:val="1C726EC3"/>
    <w:rsid w:val="1C770FF4"/>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E93AB3"/>
    <w:rsid w:val="1CF333A5"/>
    <w:rsid w:val="1D023336"/>
    <w:rsid w:val="1D031DDA"/>
    <w:rsid w:val="1D0B731D"/>
    <w:rsid w:val="1D1062B8"/>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E093D7D"/>
    <w:rsid w:val="1E096C5E"/>
    <w:rsid w:val="1E1D7E95"/>
    <w:rsid w:val="1E201A27"/>
    <w:rsid w:val="1E224747"/>
    <w:rsid w:val="1E304B88"/>
    <w:rsid w:val="1E3E02E7"/>
    <w:rsid w:val="1E6703B7"/>
    <w:rsid w:val="1E680B85"/>
    <w:rsid w:val="1E6B2336"/>
    <w:rsid w:val="1E7845CD"/>
    <w:rsid w:val="1E8028A0"/>
    <w:rsid w:val="1E8540EC"/>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170A"/>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1EA8"/>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8C36C7"/>
    <w:rsid w:val="20911227"/>
    <w:rsid w:val="20934FE0"/>
    <w:rsid w:val="209A17A4"/>
    <w:rsid w:val="209E715A"/>
    <w:rsid w:val="20A70ABE"/>
    <w:rsid w:val="20AF4DE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35F68"/>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7B76"/>
    <w:rsid w:val="24AC41BF"/>
    <w:rsid w:val="24B93780"/>
    <w:rsid w:val="24BD38BA"/>
    <w:rsid w:val="24C0685F"/>
    <w:rsid w:val="24CD6DBE"/>
    <w:rsid w:val="24D20A06"/>
    <w:rsid w:val="24D51CDF"/>
    <w:rsid w:val="24E46862"/>
    <w:rsid w:val="24E57853"/>
    <w:rsid w:val="24F17428"/>
    <w:rsid w:val="250253B9"/>
    <w:rsid w:val="250C5C6A"/>
    <w:rsid w:val="25160A57"/>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A77DD4"/>
    <w:rsid w:val="25AE0C1E"/>
    <w:rsid w:val="25BB6C64"/>
    <w:rsid w:val="25C87522"/>
    <w:rsid w:val="25C97301"/>
    <w:rsid w:val="25CC4C1C"/>
    <w:rsid w:val="25CD7961"/>
    <w:rsid w:val="25D64403"/>
    <w:rsid w:val="25E0605D"/>
    <w:rsid w:val="25EB7CD4"/>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125B0D"/>
    <w:rsid w:val="27130E1A"/>
    <w:rsid w:val="271C423E"/>
    <w:rsid w:val="27222699"/>
    <w:rsid w:val="272A3F42"/>
    <w:rsid w:val="273216D6"/>
    <w:rsid w:val="273D1CBA"/>
    <w:rsid w:val="27462901"/>
    <w:rsid w:val="2749419F"/>
    <w:rsid w:val="274A7B1A"/>
    <w:rsid w:val="275439E1"/>
    <w:rsid w:val="275658F1"/>
    <w:rsid w:val="276320D7"/>
    <w:rsid w:val="277D586F"/>
    <w:rsid w:val="278A6416"/>
    <w:rsid w:val="279408D2"/>
    <w:rsid w:val="279A2ED3"/>
    <w:rsid w:val="27A23025"/>
    <w:rsid w:val="27A46397"/>
    <w:rsid w:val="27AB65B5"/>
    <w:rsid w:val="27B02558"/>
    <w:rsid w:val="27B03EC1"/>
    <w:rsid w:val="27B91021"/>
    <w:rsid w:val="27C06D17"/>
    <w:rsid w:val="27C66099"/>
    <w:rsid w:val="27CA7CDA"/>
    <w:rsid w:val="27FE4240"/>
    <w:rsid w:val="280008FF"/>
    <w:rsid w:val="28050D91"/>
    <w:rsid w:val="281035C6"/>
    <w:rsid w:val="28140E2A"/>
    <w:rsid w:val="28255041"/>
    <w:rsid w:val="283832F0"/>
    <w:rsid w:val="283A1E3E"/>
    <w:rsid w:val="284543A1"/>
    <w:rsid w:val="28553E1D"/>
    <w:rsid w:val="28640EC0"/>
    <w:rsid w:val="28693318"/>
    <w:rsid w:val="286B3B61"/>
    <w:rsid w:val="28765DD5"/>
    <w:rsid w:val="28821314"/>
    <w:rsid w:val="2891501A"/>
    <w:rsid w:val="28937E6D"/>
    <w:rsid w:val="28A66523"/>
    <w:rsid w:val="28AD2029"/>
    <w:rsid w:val="28AE4FA7"/>
    <w:rsid w:val="28B220F4"/>
    <w:rsid w:val="28C075A4"/>
    <w:rsid w:val="28CE2A8C"/>
    <w:rsid w:val="28D139F1"/>
    <w:rsid w:val="28D259F2"/>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35EBB"/>
    <w:rsid w:val="29264B1F"/>
    <w:rsid w:val="292A375F"/>
    <w:rsid w:val="29316984"/>
    <w:rsid w:val="293310A0"/>
    <w:rsid w:val="2938092A"/>
    <w:rsid w:val="293966D9"/>
    <w:rsid w:val="29425246"/>
    <w:rsid w:val="2946144E"/>
    <w:rsid w:val="2946760C"/>
    <w:rsid w:val="294A5BC8"/>
    <w:rsid w:val="29504176"/>
    <w:rsid w:val="296865F6"/>
    <w:rsid w:val="296A2EA7"/>
    <w:rsid w:val="296B20A7"/>
    <w:rsid w:val="297D1A8B"/>
    <w:rsid w:val="29981CF5"/>
    <w:rsid w:val="29A2384C"/>
    <w:rsid w:val="29A4634A"/>
    <w:rsid w:val="29A84DD1"/>
    <w:rsid w:val="29AA2390"/>
    <w:rsid w:val="29B104D1"/>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2F1A70"/>
    <w:rsid w:val="2A3B063B"/>
    <w:rsid w:val="2A49761F"/>
    <w:rsid w:val="2A4C74B8"/>
    <w:rsid w:val="2A4F49D1"/>
    <w:rsid w:val="2A500712"/>
    <w:rsid w:val="2A5C25FD"/>
    <w:rsid w:val="2A627A42"/>
    <w:rsid w:val="2A630308"/>
    <w:rsid w:val="2A676AD0"/>
    <w:rsid w:val="2A687AA6"/>
    <w:rsid w:val="2A6A2073"/>
    <w:rsid w:val="2A770CC7"/>
    <w:rsid w:val="2A7A022E"/>
    <w:rsid w:val="2A835C44"/>
    <w:rsid w:val="2A8A27A6"/>
    <w:rsid w:val="2A8B1FCC"/>
    <w:rsid w:val="2A9303DF"/>
    <w:rsid w:val="2A9A66D4"/>
    <w:rsid w:val="2A9D74F1"/>
    <w:rsid w:val="2AA12DD3"/>
    <w:rsid w:val="2AAA29AB"/>
    <w:rsid w:val="2AAC36BD"/>
    <w:rsid w:val="2AB04937"/>
    <w:rsid w:val="2AB86677"/>
    <w:rsid w:val="2ABC2E55"/>
    <w:rsid w:val="2AC90132"/>
    <w:rsid w:val="2ACF5AEC"/>
    <w:rsid w:val="2AD62AB0"/>
    <w:rsid w:val="2ADC1447"/>
    <w:rsid w:val="2ADE1583"/>
    <w:rsid w:val="2AE70523"/>
    <w:rsid w:val="2AF12CDF"/>
    <w:rsid w:val="2AF27DCB"/>
    <w:rsid w:val="2B0726A6"/>
    <w:rsid w:val="2B0C6B23"/>
    <w:rsid w:val="2B1D6F4B"/>
    <w:rsid w:val="2B2D1363"/>
    <w:rsid w:val="2B2F4F42"/>
    <w:rsid w:val="2B306C2A"/>
    <w:rsid w:val="2B335E16"/>
    <w:rsid w:val="2B42025A"/>
    <w:rsid w:val="2B450516"/>
    <w:rsid w:val="2B4526E2"/>
    <w:rsid w:val="2B4722C4"/>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EF792D"/>
    <w:rsid w:val="2BF01DD3"/>
    <w:rsid w:val="2BF51B27"/>
    <w:rsid w:val="2C0D77EB"/>
    <w:rsid w:val="2C11705A"/>
    <w:rsid w:val="2C1216FD"/>
    <w:rsid w:val="2C1F2C4F"/>
    <w:rsid w:val="2C253658"/>
    <w:rsid w:val="2C395B9E"/>
    <w:rsid w:val="2C416890"/>
    <w:rsid w:val="2C4725E8"/>
    <w:rsid w:val="2C4D767D"/>
    <w:rsid w:val="2C5514C6"/>
    <w:rsid w:val="2C574425"/>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0579F"/>
    <w:rsid w:val="2D0128E8"/>
    <w:rsid w:val="2D0450C7"/>
    <w:rsid w:val="2D0C5A2F"/>
    <w:rsid w:val="2D0E231B"/>
    <w:rsid w:val="2D145154"/>
    <w:rsid w:val="2D1A1A6B"/>
    <w:rsid w:val="2D1A4915"/>
    <w:rsid w:val="2D306B85"/>
    <w:rsid w:val="2D323D75"/>
    <w:rsid w:val="2D360B8B"/>
    <w:rsid w:val="2D400A9F"/>
    <w:rsid w:val="2D540857"/>
    <w:rsid w:val="2D590555"/>
    <w:rsid w:val="2D6E0F6D"/>
    <w:rsid w:val="2D726428"/>
    <w:rsid w:val="2D7A06F1"/>
    <w:rsid w:val="2D8151A4"/>
    <w:rsid w:val="2DA02E9C"/>
    <w:rsid w:val="2DBB1852"/>
    <w:rsid w:val="2DBF0C3E"/>
    <w:rsid w:val="2DBF1601"/>
    <w:rsid w:val="2DBF4C3A"/>
    <w:rsid w:val="2DC464AC"/>
    <w:rsid w:val="2DD06AF3"/>
    <w:rsid w:val="2DDD1D4C"/>
    <w:rsid w:val="2DF04CFF"/>
    <w:rsid w:val="2DF6091F"/>
    <w:rsid w:val="2DF77C3F"/>
    <w:rsid w:val="2DFA26A8"/>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9777C"/>
    <w:rsid w:val="2E5608F9"/>
    <w:rsid w:val="2E59206F"/>
    <w:rsid w:val="2E6B29AA"/>
    <w:rsid w:val="2E6F4813"/>
    <w:rsid w:val="2E705752"/>
    <w:rsid w:val="2E7622E7"/>
    <w:rsid w:val="2E7A5E34"/>
    <w:rsid w:val="2E7B65BB"/>
    <w:rsid w:val="2E855C37"/>
    <w:rsid w:val="2E8863A8"/>
    <w:rsid w:val="2E8F09A4"/>
    <w:rsid w:val="2E901734"/>
    <w:rsid w:val="2E993370"/>
    <w:rsid w:val="2E9A086A"/>
    <w:rsid w:val="2EA049A8"/>
    <w:rsid w:val="2EA26ABE"/>
    <w:rsid w:val="2EA72F10"/>
    <w:rsid w:val="2EA74B75"/>
    <w:rsid w:val="2EA91A46"/>
    <w:rsid w:val="2EB61295"/>
    <w:rsid w:val="2EC414ED"/>
    <w:rsid w:val="2EC71A13"/>
    <w:rsid w:val="2EDC2579"/>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658F4"/>
    <w:rsid w:val="2F6C1F7B"/>
    <w:rsid w:val="2F712CF7"/>
    <w:rsid w:val="2F7C657F"/>
    <w:rsid w:val="2F805714"/>
    <w:rsid w:val="2F8640C4"/>
    <w:rsid w:val="2F8E5F5C"/>
    <w:rsid w:val="2F921FAC"/>
    <w:rsid w:val="2FA21231"/>
    <w:rsid w:val="2FAD4759"/>
    <w:rsid w:val="2FAD5866"/>
    <w:rsid w:val="2FCA0967"/>
    <w:rsid w:val="2FD84674"/>
    <w:rsid w:val="2FDB17E1"/>
    <w:rsid w:val="2FDE276C"/>
    <w:rsid w:val="2FE20568"/>
    <w:rsid w:val="2FE37171"/>
    <w:rsid w:val="2FF117AD"/>
    <w:rsid w:val="2FF17999"/>
    <w:rsid w:val="2FF40BAE"/>
    <w:rsid w:val="2FF95633"/>
    <w:rsid w:val="30010F70"/>
    <w:rsid w:val="300F7F13"/>
    <w:rsid w:val="301103BB"/>
    <w:rsid w:val="30151A88"/>
    <w:rsid w:val="3015363E"/>
    <w:rsid w:val="301E3C00"/>
    <w:rsid w:val="302757BF"/>
    <w:rsid w:val="302E1CAD"/>
    <w:rsid w:val="303F616B"/>
    <w:rsid w:val="3045713F"/>
    <w:rsid w:val="30486EA7"/>
    <w:rsid w:val="30500A5C"/>
    <w:rsid w:val="30752E77"/>
    <w:rsid w:val="307C2F4F"/>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27AA6"/>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9C7"/>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953BF"/>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25C2E"/>
    <w:rsid w:val="32E343F6"/>
    <w:rsid w:val="32E921F0"/>
    <w:rsid w:val="32F76D5D"/>
    <w:rsid w:val="32F86450"/>
    <w:rsid w:val="330244A4"/>
    <w:rsid w:val="330F1E44"/>
    <w:rsid w:val="331219BD"/>
    <w:rsid w:val="331747E7"/>
    <w:rsid w:val="331B37C6"/>
    <w:rsid w:val="331C390F"/>
    <w:rsid w:val="333A0536"/>
    <w:rsid w:val="333E0FE1"/>
    <w:rsid w:val="334D7767"/>
    <w:rsid w:val="33610DDA"/>
    <w:rsid w:val="3362171F"/>
    <w:rsid w:val="33624936"/>
    <w:rsid w:val="3366319E"/>
    <w:rsid w:val="336C2B69"/>
    <w:rsid w:val="33767D1F"/>
    <w:rsid w:val="337F446B"/>
    <w:rsid w:val="338A2AAE"/>
    <w:rsid w:val="338E29B0"/>
    <w:rsid w:val="33924A39"/>
    <w:rsid w:val="339902E6"/>
    <w:rsid w:val="339D35FC"/>
    <w:rsid w:val="33A07982"/>
    <w:rsid w:val="33A156DE"/>
    <w:rsid w:val="33B52233"/>
    <w:rsid w:val="33B70359"/>
    <w:rsid w:val="33BA1B32"/>
    <w:rsid w:val="33CB205A"/>
    <w:rsid w:val="33D451B9"/>
    <w:rsid w:val="33DC68D5"/>
    <w:rsid w:val="33E20DF0"/>
    <w:rsid w:val="33E570DD"/>
    <w:rsid w:val="33EE5E44"/>
    <w:rsid w:val="33F81D16"/>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63CA5"/>
    <w:rsid w:val="347F540F"/>
    <w:rsid w:val="34863322"/>
    <w:rsid w:val="34885DB3"/>
    <w:rsid w:val="348F7A0E"/>
    <w:rsid w:val="349A0B7D"/>
    <w:rsid w:val="34A851E8"/>
    <w:rsid w:val="34B31371"/>
    <w:rsid w:val="34B51A96"/>
    <w:rsid w:val="34C800BD"/>
    <w:rsid w:val="34CC1DC7"/>
    <w:rsid w:val="34D47C8A"/>
    <w:rsid w:val="34D874E5"/>
    <w:rsid w:val="34DB0CAC"/>
    <w:rsid w:val="34DD3DF9"/>
    <w:rsid w:val="34E972FC"/>
    <w:rsid w:val="34F83EF3"/>
    <w:rsid w:val="34F953E0"/>
    <w:rsid w:val="34FC087A"/>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6E06AD"/>
    <w:rsid w:val="366F68B7"/>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0704"/>
    <w:rsid w:val="38EC260C"/>
    <w:rsid w:val="38F50C85"/>
    <w:rsid w:val="39065A02"/>
    <w:rsid w:val="39105718"/>
    <w:rsid w:val="392B6A4C"/>
    <w:rsid w:val="393544DD"/>
    <w:rsid w:val="393962EC"/>
    <w:rsid w:val="393F6CD7"/>
    <w:rsid w:val="39457868"/>
    <w:rsid w:val="394935B8"/>
    <w:rsid w:val="394C557A"/>
    <w:rsid w:val="3952190F"/>
    <w:rsid w:val="395418CC"/>
    <w:rsid w:val="395753F2"/>
    <w:rsid w:val="395811AF"/>
    <w:rsid w:val="39676A41"/>
    <w:rsid w:val="39686D44"/>
    <w:rsid w:val="39695DEF"/>
    <w:rsid w:val="397E700C"/>
    <w:rsid w:val="39834074"/>
    <w:rsid w:val="39885108"/>
    <w:rsid w:val="39907940"/>
    <w:rsid w:val="399602F5"/>
    <w:rsid w:val="399B5B0D"/>
    <w:rsid w:val="399C0B3E"/>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25B9"/>
    <w:rsid w:val="3A026596"/>
    <w:rsid w:val="3A082ABE"/>
    <w:rsid w:val="3A0E766B"/>
    <w:rsid w:val="3A181AC2"/>
    <w:rsid w:val="3A1A155D"/>
    <w:rsid w:val="3A237175"/>
    <w:rsid w:val="3A330D4E"/>
    <w:rsid w:val="3A443D4B"/>
    <w:rsid w:val="3A50383B"/>
    <w:rsid w:val="3A616CAD"/>
    <w:rsid w:val="3A711C68"/>
    <w:rsid w:val="3A7927E8"/>
    <w:rsid w:val="3A796E46"/>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65153"/>
    <w:rsid w:val="3AD73D23"/>
    <w:rsid w:val="3AF932C9"/>
    <w:rsid w:val="3AFD37D0"/>
    <w:rsid w:val="3B016EE9"/>
    <w:rsid w:val="3B075C4E"/>
    <w:rsid w:val="3B0C7A7D"/>
    <w:rsid w:val="3B0D67FF"/>
    <w:rsid w:val="3B0E6B93"/>
    <w:rsid w:val="3B130528"/>
    <w:rsid w:val="3B1703B9"/>
    <w:rsid w:val="3B1B0093"/>
    <w:rsid w:val="3B2356A8"/>
    <w:rsid w:val="3B25536D"/>
    <w:rsid w:val="3B2D161A"/>
    <w:rsid w:val="3B3A132E"/>
    <w:rsid w:val="3B456D7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83A5F"/>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03046"/>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B6C89"/>
    <w:rsid w:val="3DC953C2"/>
    <w:rsid w:val="3DCD6921"/>
    <w:rsid w:val="3DD67156"/>
    <w:rsid w:val="3DD745F2"/>
    <w:rsid w:val="3DE37514"/>
    <w:rsid w:val="3DE548AC"/>
    <w:rsid w:val="3DE653F8"/>
    <w:rsid w:val="3DE72673"/>
    <w:rsid w:val="3DE730D1"/>
    <w:rsid w:val="3DEB1255"/>
    <w:rsid w:val="3DEE1FBE"/>
    <w:rsid w:val="3DF30B7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9350B"/>
    <w:rsid w:val="3E8B095A"/>
    <w:rsid w:val="3E8D66A1"/>
    <w:rsid w:val="3E8E6C82"/>
    <w:rsid w:val="3E942719"/>
    <w:rsid w:val="3E943FDD"/>
    <w:rsid w:val="3E9538AA"/>
    <w:rsid w:val="3E9A19C5"/>
    <w:rsid w:val="3E9E1823"/>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1593"/>
    <w:rsid w:val="3EF62480"/>
    <w:rsid w:val="3EFB57DC"/>
    <w:rsid w:val="3F0572F1"/>
    <w:rsid w:val="3F144192"/>
    <w:rsid w:val="3F1871AF"/>
    <w:rsid w:val="3F217DDA"/>
    <w:rsid w:val="3F2B184D"/>
    <w:rsid w:val="3F2C7646"/>
    <w:rsid w:val="3F421D47"/>
    <w:rsid w:val="3F441B08"/>
    <w:rsid w:val="3F4A4087"/>
    <w:rsid w:val="3F531649"/>
    <w:rsid w:val="3F5361F5"/>
    <w:rsid w:val="3F6B3632"/>
    <w:rsid w:val="3F776E0A"/>
    <w:rsid w:val="3F8B4257"/>
    <w:rsid w:val="3F952814"/>
    <w:rsid w:val="3F9C0821"/>
    <w:rsid w:val="3FA41C63"/>
    <w:rsid w:val="3FAB100B"/>
    <w:rsid w:val="3FAB3D87"/>
    <w:rsid w:val="3FAB41A2"/>
    <w:rsid w:val="3FAE47F6"/>
    <w:rsid w:val="3FB03D8B"/>
    <w:rsid w:val="3FB77F5A"/>
    <w:rsid w:val="3FC0294F"/>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9754C"/>
    <w:rsid w:val="404B2521"/>
    <w:rsid w:val="404F7DEB"/>
    <w:rsid w:val="40572DA6"/>
    <w:rsid w:val="405A424E"/>
    <w:rsid w:val="406D3267"/>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47581"/>
    <w:rsid w:val="40D72999"/>
    <w:rsid w:val="40D85E0D"/>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D671D7"/>
    <w:rsid w:val="42E06A10"/>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9E2B94"/>
    <w:rsid w:val="43A26A83"/>
    <w:rsid w:val="43A41643"/>
    <w:rsid w:val="43C0281C"/>
    <w:rsid w:val="43C02B26"/>
    <w:rsid w:val="43D10A40"/>
    <w:rsid w:val="43D67A91"/>
    <w:rsid w:val="43DC7C0B"/>
    <w:rsid w:val="43E21F58"/>
    <w:rsid w:val="43E35EF0"/>
    <w:rsid w:val="43F76F69"/>
    <w:rsid w:val="43F90FED"/>
    <w:rsid w:val="43FC0DB2"/>
    <w:rsid w:val="44095B4D"/>
    <w:rsid w:val="440C5D56"/>
    <w:rsid w:val="440F27A4"/>
    <w:rsid w:val="44153F0C"/>
    <w:rsid w:val="44174583"/>
    <w:rsid w:val="441A5200"/>
    <w:rsid w:val="441F60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50958D5"/>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31CCA"/>
    <w:rsid w:val="460D3781"/>
    <w:rsid w:val="46327C08"/>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92934"/>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554A0"/>
    <w:rsid w:val="47AA1593"/>
    <w:rsid w:val="47B44BED"/>
    <w:rsid w:val="47BC3466"/>
    <w:rsid w:val="47D730B6"/>
    <w:rsid w:val="47DD6A91"/>
    <w:rsid w:val="47E62C82"/>
    <w:rsid w:val="47EB0853"/>
    <w:rsid w:val="47EB5BFA"/>
    <w:rsid w:val="47FA20F9"/>
    <w:rsid w:val="47FF3A74"/>
    <w:rsid w:val="480B7A59"/>
    <w:rsid w:val="48111DC2"/>
    <w:rsid w:val="48156BFB"/>
    <w:rsid w:val="48176B27"/>
    <w:rsid w:val="482B39B5"/>
    <w:rsid w:val="482B4E7A"/>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62690"/>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278AE"/>
    <w:rsid w:val="4AA456B8"/>
    <w:rsid w:val="4AA75186"/>
    <w:rsid w:val="4AAF1B3A"/>
    <w:rsid w:val="4AB113DF"/>
    <w:rsid w:val="4ABB3CDE"/>
    <w:rsid w:val="4ABC1D18"/>
    <w:rsid w:val="4AC4256B"/>
    <w:rsid w:val="4AC860DD"/>
    <w:rsid w:val="4ACB3FB8"/>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B262E"/>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C22D2"/>
    <w:rsid w:val="4C312ECF"/>
    <w:rsid w:val="4C422CA7"/>
    <w:rsid w:val="4C427C5C"/>
    <w:rsid w:val="4C5035A1"/>
    <w:rsid w:val="4C5F0B5D"/>
    <w:rsid w:val="4C606F33"/>
    <w:rsid w:val="4C6426ED"/>
    <w:rsid w:val="4C64471A"/>
    <w:rsid w:val="4C6C2FE2"/>
    <w:rsid w:val="4C6D5BD4"/>
    <w:rsid w:val="4C77619E"/>
    <w:rsid w:val="4C860543"/>
    <w:rsid w:val="4C867A2A"/>
    <w:rsid w:val="4C8740CC"/>
    <w:rsid w:val="4C8E48D8"/>
    <w:rsid w:val="4C9538F4"/>
    <w:rsid w:val="4C974009"/>
    <w:rsid w:val="4CA6111C"/>
    <w:rsid w:val="4CA867B8"/>
    <w:rsid w:val="4CB3742C"/>
    <w:rsid w:val="4CC17C3E"/>
    <w:rsid w:val="4CC25B41"/>
    <w:rsid w:val="4CC42462"/>
    <w:rsid w:val="4CC42E37"/>
    <w:rsid w:val="4CC82CB8"/>
    <w:rsid w:val="4CCD5921"/>
    <w:rsid w:val="4CD10BB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43253B"/>
    <w:rsid w:val="4D570519"/>
    <w:rsid w:val="4D5A2B9C"/>
    <w:rsid w:val="4D5C5732"/>
    <w:rsid w:val="4D6416B4"/>
    <w:rsid w:val="4D656800"/>
    <w:rsid w:val="4D6C4B60"/>
    <w:rsid w:val="4D70534F"/>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8573C"/>
    <w:rsid w:val="4DEB4734"/>
    <w:rsid w:val="4DEF33CD"/>
    <w:rsid w:val="4DF20FEE"/>
    <w:rsid w:val="4E007E98"/>
    <w:rsid w:val="4E016672"/>
    <w:rsid w:val="4E066F25"/>
    <w:rsid w:val="4E0939E5"/>
    <w:rsid w:val="4E1364A2"/>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470C8"/>
    <w:rsid w:val="4F983E33"/>
    <w:rsid w:val="4F9B5328"/>
    <w:rsid w:val="4FA90DAC"/>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61D35"/>
    <w:rsid w:val="502751AB"/>
    <w:rsid w:val="502C4247"/>
    <w:rsid w:val="502D25A0"/>
    <w:rsid w:val="502D660A"/>
    <w:rsid w:val="50347D28"/>
    <w:rsid w:val="50363B3A"/>
    <w:rsid w:val="503D2073"/>
    <w:rsid w:val="503D5373"/>
    <w:rsid w:val="504261AC"/>
    <w:rsid w:val="504311C0"/>
    <w:rsid w:val="504B1149"/>
    <w:rsid w:val="5052029B"/>
    <w:rsid w:val="505C1D55"/>
    <w:rsid w:val="505F1426"/>
    <w:rsid w:val="506309DB"/>
    <w:rsid w:val="50697431"/>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D52714"/>
    <w:rsid w:val="50E63519"/>
    <w:rsid w:val="50ED76FB"/>
    <w:rsid w:val="50F568D9"/>
    <w:rsid w:val="50F915A8"/>
    <w:rsid w:val="50FD2A03"/>
    <w:rsid w:val="510D4A1E"/>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C43AA"/>
    <w:rsid w:val="51AD6F40"/>
    <w:rsid w:val="51BE2EAE"/>
    <w:rsid w:val="51C0716E"/>
    <w:rsid w:val="51C24631"/>
    <w:rsid w:val="51D43598"/>
    <w:rsid w:val="51DA51E8"/>
    <w:rsid w:val="51DA5890"/>
    <w:rsid w:val="51E90CD5"/>
    <w:rsid w:val="51EE7B3E"/>
    <w:rsid w:val="51F51BD1"/>
    <w:rsid w:val="51F96848"/>
    <w:rsid w:val="51FB04BA"/>
    <w:rsid w:val="51FB40B5"/>
    <w:rsid w:val="52073487"/>
    <w:rsid w:val="520A7B89"/>
    <w:rsid w:val="520E648E"/>
    <w:rsid w:val="521C5D43"/>
    <w:rsid w:val="521D7ED7"/>
    <w:rsid w:val="5239194F"/>
    <w:rsid w:val="52612620"/>
    <w:rsid w:val="526478E1"/>
    <w:rsid w:val="526A546C"/>
    <w:rsid w:val="5271705D"/>
    <w:rsid w:val="52790FD9"/>
    <w:rsid w:val="52887A7D"/>
    <w:rsid w:val="52894DE6"/>
    <w:rsid w:val="528C5E23"/>
    <w:rsid w:val="52993DA6"/>
    <w:rsid w:val="529B5EE8"/>
    <w:rsid w:val="529F0D9B"/>
    <w:rsid w:val="52CA3D8F"/>
    <w:rsid w:val="52CD21D8"/>
    <w:rsid w:val="52CF0A4A"/>
    <w:rsid w:val="52DC66BA"/>
    <w:rsid w:val="52DC68CB"/>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F1C0A"/>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765B"/>
    <w:rsid w:val="54550067"/>
    <w:rsid w:val="54580F5A"/>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95643"/>
    <w:rsid w:val="550E6C32"/>
    <w:rsid w:val="551C2E90"/>
    <w:rsid w:val="55444C01"/>
    <w:rsid w:val="554E0863"/>
    <w:rsid w:val="555737A6"/>
    <w:rsid w:val="55577AFF"/>
    <w:rsid w:val="55611FED"/>
    <w:rsid w:val="556C1CC4"/>
    <w:rsid w:val="55712540"/>
    <w:rsid w:val="55743D64"/>
    <w:rsid w:val="5577741D"/>
    <w:rsid w:val="557920EE"/>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D0631"/>
    <w:rsid w:val="55CF48E7"/>
    <w:rsid w:val="55D0342A"/>
    <w:rsid w:val="55D50C9C"/>
    <w:rsid w:val="55D849A1"/>
    <w:rsid w:val="55E31A15"/>
    <w:rsid w:val="55E5367A"/>
    <w:rsid w:val="55E83D2F"/>
    <w:rsid w:val="560469FC"/>
    <w:rsid w:val="5609174E"/>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E0A52"/>
    <w:rsid w:val="57DF6500"/>
    <w:rsid w:val="57E60B9B"/>
    <w:rsid w:val="57E73B61"/>
    <w:rsid w:val="57EA549A"/>
    <w:rsid w:val="57F01737"/>
    <w:rsid w:val="57F73696"/>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F135A"/>
    <w:rsid w:val="5A5128C3"/>
    <w:rsid w:val="5A525A46"/>
    <w:rsid w:val="5A575C31"/>
    <w:rsid w:val="5A5C7772"/>
    <w:rsid w:val="5A6336A1"/>
    <w:rsid w:val="5A681877"/>
    <w:rsid w:val="5A6B7C88"/>
    <w:rsid w:val="5A6D651E"/>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7111F"/>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E4C2C"/>
    <w:rsid w:val="5C6F12DC"/>
    <w:rsid w:val="5C7A2919"/>
    <w:rsid w:val="5CBF4297"/>
    <w:rsid w:val="5CC43404"/>
    <w:rsid w:val="5CC93DAE"/>
    <w:rsid w:val="5CD31EE3"/>
    <w:rsid w:val="5CE1654F"/>
    <w:rsid w:val="5CE47CF9"/>
    <w:rsid w:val="5CEB1D70"/>
    <w:rsid w:val="5CF42FC7"/>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B3457"/>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56A15"/>
    <w:rsid w:val="5E5F0687"/>
    <w:rsid w:val="5E6454D9"/>
    <w:rsid w:val="5E680BE8"/>
    <w:rsid w:val="5E6B7FF0"/>
    <w:rsid w:val="5E783202"/>
    <w:rsid w:val="5E7842EE"/>
    <w:rsid w:val="5E803D55"/>
    <w:rsid w:val="5E854DAE"/>
    <w:rsid w:val="5EA36A9B"/>
    <w:rsid w:val="5EA648E2"/>
    <w:rsid w:val="5EB32415"/>
    <w:rsid w:val="5EB52E6F"/>
    <w:rsid w:val="5EC94A60"/>
    <w:rsid w:val="5ED95EEE"/>
    <w:rsid w:val="5EE55DDE"/>
    <w:rsid w:val="5EE863D8"/>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685B41"/>
    <w:rsid w:val="5F7202DD"/>
    <w:rsid w:val="5F7602E5"/>
    <w:rsid w:val="5F764A5E"/>
    <w:rsid w:val="5F7D66DE"/>
    <w:rsid w:val="5F810033"/>
    <w:rsid w:val="5F844DC9"/>
    <w:rsid w:val="5F8806B8"/>
    <w:rsid w:val="5F8C52DB"/>
    <w:rsid w:val="5F966692"/>
    <w:rsid w:val="5F99467F"/>
    <w:rsid w:val="5FA00A10"/>
    <w:rsid w:val="5FA4374A"/>
    <w:rsid w:val="5FA4380A"/>
    <w:rsid w:val="5FAB674F"/>
    <w:rsid w:val="5FAE2161"/>
    <w:rsid w:val="5FB25387"/>
    <w:rsid w:val="5FC53509"/>
    <w:rsid w:val="5FD20829"/>
    <w:rsid w:val="5FEB0680"/>
    <w:rsid w:val="5FF744A9"/>
    <w:rsid w:val="5FF76947"/>
    <w:rsid w:val="5FFA5D5C"/>
    <w:rsid w:val="5FFB17C7"/>
    <w:rsid w:val="5FFE6C22"/>
    <w:rsid w:val="60000309"/>
    <w:rsid w:val="60021A0B"/>
    <w:rsid w:val="600B6B90"/>
    <w:rsid w:val="600C3224"/>
    <w:rsid w:val="600F6605"/>
    <w:rsid w:val="60143AD3"/>
    <w:rsid w:val="60281FCD"/>
    <w:rsid w:val="602876AC"/>
    <w:rsid w:val="603215F4"/>
    <w:rsid w:val="60343DD5"/>
    <w:rsid w:val="603771DA"/>
    <w:rsid w:val="604C5236"/>
    <w:rsid w:val="604C7287"/>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541D7"/>
    <w:rsid w:val="60B77B1A"/>
    <w:rsid w:val="60BA0952"/>
    <w:rsid w:val="60C02A5F"/>
    <w:rsid w:val="60C5483E"/>
    <w:rsid w:val="60C566E2"/>
    <w:rsid w:val="60C70D57"/>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9F5186"/>
    <w:rsid w:val="62A33CA7"/>
    <w:rsid w:val="62B94634"/>
    <w:rsid w:val="62BA3B2B"/>
    <w:rsid w:val="62C37511"/>
    <w:rsid w:val="62D11C3F"/>
    <w:rsid w:val="62D67D61"/>
    <w:rsid w:val="62E157FC"/>
    <w:rsid w:val="62E81148"/>
    <w:rsid w:val="62E83A0D"/>
    <w:rsid w:val="62F76986"/>
    <w:rsid w:val="62FA3D7F"/>
    <w:rsid w:val="63074CE8"/>
    <w:rsid w:val="631043EF"/>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B487B"/>
    <w:rsid w:val="63902030"/>
    <w:rsid w:val="639A118D"/>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4166"/>
    <w:rsid w:val="64E5543E"/>
    <w:rsid w:val="64E76F6D"/>
    <w:rsid w:val="64EA4517"/>
    <w:rsid w:val="64FA4523"/>
    <w:rsid w:val="64FC561C"/>
    <w:rsid w:val="64FE0E31"/>
    <w:rsid w:val="65181463"/>
    <w:rsid w:val="651A5C6A"/>
    <w:rsid w:val="651C38DB"/>
    <w:rsid w:val="65201F4F"/>
    <w:rsid w:val="65204394"/>
    <w:rsid w:val="6522790C"/>
    <w:rsid w:val="652C76EF"/>
    <w:rsid w:val="652D6A57"/>
    <w:rsid w:val="6537270D"/>
    <w:rsid w:val="653E78B1"/>
    <w:rsid w:val="65403733"/>
    <w:rsid w:val="654066D8"/>
    <w:rsid w:val="65427957"/>
    <w:rsid w:val="65430291"/>
    <w:rsid w:val="654468BF"/>
    <w:rsid w:val="65546BE4"/>
    <w:rsid w:val="655754CB"/>
    <w:rsid w:val="655E2D72"/>
    <w:rsid w:val="656171FC"/>
    <w:rsid w:val="65635CAF"/>
    <w:rsid w:val="65636611"/>
    <w:rsid w:val="656F1A01"/>
    <w:rsid w:val="6570700F"/>
    <w:rsid w:val="657F0CE6"/>
    <w:rsid w:val="65833C4F"/>
    <w:rsid w:val="658B37B6"/>
    <w:rsid w:val="6590595E"/>
    <w:rsid w:val="65972789"/>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953491"/>
    <w:rsid w:val="66980BF6"/>
    <w:rsid w:val="66A56CDB"/>
    <w:rsid w:val="66AD65FC"/>
    <w:rsid w:val="66B81454"/>
    <w:rsid w:val="66BE1292"/>
    <w:rsid w:val="66BF76F1"/>
    <w:rsid w:val="66C72613"/>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7BB"/>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57240"/>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985DDF"/>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069A4"/>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B4E0B"/>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371C9"/>
    <w:rsid w:val="6C155F31"/>
    <w:rsid w:val="6C206E21"/>
    <w:rsid w:val="6C263A06"/>
    <w:rsid w:val="6C3A624E"/>
    <w:rsid w:val="6C3F4795"/>
    <w:rsid w:val="6C431738"/>
    <w:rsid w:val="6C505966"/>
    <w:rsid w:val="6C5D04BB"/>
    <w:rsid w:val="6C666C3C"/>
    <w:rsid w:val="6C6833E1"/>
    <w:rsid w:val="6C8E4315"/>
    <w:rsid w:val="6C95615F"/>
    <w:rsid w:val="6CA94419"/>
    <w:rsid w:val="6CB0657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5618C"/>
    <w:rsid w:val="6DB76200"/>
    <w:rsid w:val="6DB81D13"/>
    <w:rsid w:val="6DC54D30"/>
    <w:rsid w:val="6DC65806"/>
    <w:rsid w:val="6DCA1766"/>
    <w:rsid w:val="6DDF0294"/>
    <w:rsid w:val="6DE9618F"/>
    <w:rsid w:val="6DED02CD"/>
    <w:rsid w:val="6DF07F1A"/>
    <w:rsid w:val="6DF6740D"/>
    <w:rsid w:val="6DF92BCB"/>
    <w:rsid w:val="6DFA0DE1"/>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9B06E1"/>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D66807"/>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94AF1"/>
    <w:rsid w:val="704A6916"/>
    <w:rsid w:val="70503BCD"/>
    <w:rsid w:val="70680AC8"/>
    <w:rsid w:val="70684400"/>
    <w:rsid w:val="706D51B8"/>
    <w:rsid w:val="70712877"/>
    <w:rsid w:val="70767F2C"/>
    <w:rsid w:val="70785A86"/>
    <w:rsid w:val="707E62BB"/>
    <w:rsid w:val="707F447F"/>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0FC57F7"/>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87903"/>
    <w:rsid w:val="7183292B"/>
    <w:rsid w:val="71890883"/>
    <w:rsid w:val="718B3A9F"/>
    <w:rsid w:val="71936186"/>
    <w:rsid w:val="719E2CD2"/>
    <w:rsid w:val="71A535F8"/>
    <w:rsid w:val="71AE2BD5"/>
    <w:rsid w:val="71AF2F66"/>
    <w:rsid w:val="71B31BCF"/>
    <w:rsid w:val="71C061A0"/>
    <w:rsid w:val="71C2301C"/>
    <w:rsid w:val="71C45E90"/>
    <w:rsid w:val="71C96C07"/>
    <w:rsid w:val="71CA3D6C"/>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A297B"/>
    <w:rsid w:val="72A310CE"/>
    <w:rsid w:val="72A60BAC"/>
    <w:rsid w:val="72B23B41"/>
    <w:rsid w:val="72B751B8"/>
    <w:rsid w:val="72CE3184"/>
    <w:rsid w:val="72CE7D06"/>
    <w:rsid w:val="72CF40C2"/>
    <w:rsid w:val="72D456A5"/>
    <w:rsid w:val="72E70D52"/>
    <w:rsid w:val="72EA6B66"/>
    <w:rsid w:val="72FB32E0"/>
    <w:rsid w:val="72FB39EE"/>
    <w:rsid w:val="7302733B"/>
    <w:rsid w:val="73036270"/>
    <w:rsid w:val="730F1336"/>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BD6B85"/>
    <w:rsid w:val="73CE1997"/>
    <w:rsid w:val="73D260A7"/>
    <w:rsid w:val="73DB45F5"/>
    <w:rsid w:val="73DD3CB3"/>
    <w:rsid w:val="73DE1AB7"/>
    <w:rsid w:val="73EC7C9D"/>
    <w:rsid w:val="73EE6F0E"/>
    <w:rsid w:val="73F5257C"/>
    <w:rsid w:val="73F67B1C"/>
    <w:rsid w:val="73FD654B"/>
    <w:rsid w:val="73FF2CB2"/>
    <w:rsid w:val="7407051F"/>
    <w:rsid w:val="740E71A7"/>
    <w:rsid w:val="741076D1"/>
    <w:rsid w:val="74115578"/>
    <w:rsid w:val="74141C1A"/>
    <w:rsid w:val="74215D04"/>
    <w:rsid w:val="74257C35"/>
    <w:rsid w:val="742A0965"/>
    <w:rsid w:val="742D019C"/>
    <w:rsid w:val="742D6DB6"/>
    <w:rsid w:val="742E74D7"/>
    <w:rsid w:val="743B3BD2"/>
    <w:rsid w:val="744642D9"/>
    <w:rsid w:val="74522D94"/>
    <w:rsid w:val="746B086B"/>
    <w:rsid w:val="746C430C"/>
    <w:rsid w:val="74775754"/>
    <w:rsid w:val="748418B4"/>
    <w:rsid w:val="74975FE3"/>
    <w:rsid w:val="749D5800"/>
    <w:rsid w:val="74A73312"/>
    <w:rsid w:val="74B06962"/>
    <w:rsid w:val="74B32215"/>
    <w:rsid w:val="74BC7516"/>
    <w:rsid w:val="74C0607C"/>
    <w:rsid w:val="74C46840"/>
    <w:rsid w:val="74C719F8"/>
    <w:rsid w:val="74D575AA"/>
    <w:rsid w:val="74D71DDE"/>
    <w:rsid w:val="74DA7956"/>
    <w:rsid w:val="74E11F86"/>
    <w:rsid w:val="74F145CF"/>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65AD4"/>
    <w:rsid w:val="75DB08A6"/>
    <w:rsid w:val="75E2330A"/>
    <w:rsid w:val="75E7499A"/>
    <w:rsid w:val="75F75D00"/>
    <w:rsid w:val="75F8074C"/>
    <w:rsid w:val="7600209C"/>
    <w:rsid w:val="760049B0"/>
    <w:rsid w:val="760200DC"/>
    <w:rsid w:val="760218FE"/>
    <w:rsid w:val="76070A73"/>
    <w:rsid w:val="760C3996"/>
    <w:rsid w:val="761014A5"/>
    <w:rsid w:val="76213B4B"/>
    <w:rsid w:val="76240922"/>
    <w:rsid w:val="76250B12"/>
    <w:rsid w:val="762C249F"/>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E05A8B"/>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4E7CA6"/>
    <w:rsid w:val="77551F00"/>
    <w:rsid w:val="77611F6F"/>
    <w:rsid w:val="77612A5C"/>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2131A6"/>
    <w:rsid w:val="78306028"/>
    <w:rsid w:val="78316382"/>
    <w:rsid w:val="78355626"/>
    <w:rsid w:val="78375EBD"/>
    <w:rsid w:val="784151EC"/>
    <w:rsid w:val="784563AF"/>
    <w:rsid w:val="7849196F"/>
    <w:rsid w:val="78591903"/>
    <w:rsid w:val="786D7B74"/>
    <w:rsid w:val="78740405"/>
    <w:rsid w:val="787659AD"/>
    <w:rsid w:val="7888219B"/>
    <w:rsid w:val="78887070"/>
    <w:rsid w:val="788908C8"/>
    <w:rsid w:val="78993306"/>
    <w:rsid w:val="78A561F3"/>
    <w:rsid w:val="78AB3452"/>
    <w:rsid w:val="78B0117B"/>
    <w:rsid w:val="78B91C9F"/>
    <w:rsid w:val="78BC539D"/>
    <w:rsid w:val="78C134B0"/>
    <w:rsid w:val="78C64CC0"/>
    <w:rsid w:val="78C67D14"/>
    <w:rsid w:val="78CC4536"/>
    <w:rsid w:val="78CD3535"/>
    <w:rsid w:val="78D97F0E"/>
    <w:rsid w:val="78DA009A"/>
    <w:rsid w:val="78DC2FA9"/>
    <w:rsid w:val="78DD4939"/>
    <w:rsid w:val="78DE1C8F"/>
    <w:rsid w:val="78E062D1"/>
    <w:rsid w:val="78F40C87"/>
    <w:rsid w:val="78F66B5A"/>
    <w:rsid w:val="78FC7FC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714E3"/>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05CD"/>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5E01B0"/>
    <w:rsid w:val="7B603C7C"/>
    <w:rsid w:val="7B65590F"/>
    <w:rsid w:val="7B6E2AB1"/>
    <w:rsid w:val="7B771CED"/>
    <w:rsid w:val="7B7C1A5E"/>
    <w:rsid w:val="7B841287"/>
    <w:rsid w:val="7B86743C"/>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E41A87"/>
    <w:rsid w:val="7BEF328F"/>
    <w:rsid w:val="7BF11348"/>
    <w:rsid w:val="7BF542FE"/>
    <w:rsid w:val="7BFF0642"/>
    <w:rsid w:val="7C017471"/>
    <w:rsid w:val="7C056E44"/>
    <w:rsid w:val="7C206952"/>
    <w:rsid w:val="7C2D1C60"/>
    <w:rsid w:val="7C3832F5"/>
    <w:rsid w:val="7C42281E"/>
    <w:rsid w:val="7C520B5B"/>
    <w:rsid w:val="7C610C91"/>
    <w:rsid w:val="7C613AEC"/>
    <w:rsid w:val="7C69743F"/>
    <w:rsid w:val="7C6C7D92"/>
    <w:rsid w:val="7C6E7E2C"/>
    <w:rsid w:val="7C734075"/>
    <w:rsid w:val="7C773CA6"/>
    <w:rsid w:val="7C815D2A"/>
    <w:rsid w:val="7C831756"/>
    <w:rsid w:val="7C8C4CAB"/>
    <w:rsid w:val="7C982736"/>
    <w:rsid w:val="7C9A2FA3"/>
    <w:rsid w:val="7C9E5A24"/>
    <w:rsid w:val="7CA3583F"/>
    <w:rsid w:val="7CA67728"/>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992C87"/>
    <w:rsid w:val="7DA843EE"/>
    <w:rsid w:val="7DAB10BD"/>
    <w:rsid w:val="7DBF2E7A"/>
    <w:rsid w:val="7DCC7A63"/>
    <w:rsid w:val="7DD7657D"/>
    <w:rsid w:val="7DDA6C39"/>
    <w:rsid w:val="7DE15552"/>
    <w:rsid w:val="7DE16744"/>
    <w:rsid w:val="7DEB2C44"/>
    <w:rsid w:val="7DF464FC"/>
    <w:rsid w:val="7DFE63E1"/>
    <w:rsid w:val="7E006A11"/>
    <w:rsid w:val="7E144672"/>
    <w:rsid w:val="7E1C55F3"/>
    <w:rsid w:val="7E202566"/>
    <w:rsid w:val="7E222965"/>
    <w:rsid w:val="7E2E7D3F"/>
    <w:rsid w:val="7E330B2F"/>
    <w:rsid w:val="7E347694"/>
    <w:rsid w:val="7E3B5911"/>
    <w:rsid w:val="7E495416"/>
    <w:rsid w:val="7E497873"/>
    <w:rsid w:val="7E552EB0"/>
    <w:rsid w:val="7E570488"/>
    <w:rsid w:val="7E573082"/>
    <w:rsid w:val="7E593C4C"/>
    <w:rsid w:val="7E712F31"/>
    <w:rsid w:val="7E750E81"/>
    <w:rsid w:val="7E760C9A"/>
    <w:rsid w:val="7E761EFC"/>
    <w:rsid w:val="7E9044A6"/>
    <w:rsid w:val="7E922E52"/>
    <w:rsid w:val="7E97393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2BB3"/>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9404A"/>
    <w:rsid w:val="7F3A44DE"/>
    <w:rsid w:val="7F3A7611"/>
    <w:rsid w:val="7F3B01C9"/>
    <w:rsid w:val="7F4A17F6"/>
    <w:rsid w:val="7F536DE1"/>
    <w:rsid w:val="7F6339F7"/>
    <w:rsid w:val="7F8660CD"/>
    <w:rsid w:val="7F8A2E2C"/>
    <w:rsid w:val="7F963419"/>
    <w:rsid w:val="7FA069EC"/>
    <w:rsid w:val="7FD277AE"/>
    <w:rsid w:val="7FDA2CD0"/>
    <w:rsid w:val="7FDB769F"/>
    <w:rsid w:val="7FE862DF"/>
    <w:rsid w:val="7FEC7AE0"/>
    <w:rsid w:val="7FEE568F"/>
    <w:rsid w:val="7FF10D9A"/>
    <w:rsid w:val="7FF908EE"/>
    <w:rsid w:val="7FFA166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95">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2022-08-10T15:39:48Z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